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715CF" w14:textId="765DCB69" w:rsidR="007C7B50" w:rsidRPr="00F90084" w:rsidRDefault="007C7B50" w:rsidP="007C7B50">
      <w:pPr>
        <w:pStyle w:val="a3"/>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Pr>
          <w:rFonts w:eastAsia="宋体" w:cs="Arial"/>
          <w:noProof w:val="0"/>
          <w:sz w:val="24"/>
          <w:szCs w:val="24"/>
        </w:rPr>
        <w:t>1</w:t>
      </w:r>
      <w:r w:rsidR="003566B4">
        <w:rPr>
          <w:rFonts w:eastAsia="宋体" w:cs="Arial"/>
          <w:noProof w:val="0"/>
          <w:sz w:val="24"/>
          <w:szCs w:val="24"/>
        </w:rPr>
        <w:t>12bis</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w:t>
      </w:r>
      <w:r w:rsidR="00991C8A">
        <w:rPr>
          <w:rFonts w:eastAsia="宋体" w:cs="Arial"/>
          <w:noProof w:val="0"/>
          <w:sz w:val="24"/>
          <w:szCs w:val="24"/>
        </w:rPr>
        <w:t>2</w:t>
      </w:r>
      <w:r w:rsidR="003566B4">
        <w:rPr>
          <w:rFonts w:eastAsia="宋体" w:cs="Arial"/>
          <w:noProof w:val="0"/>
          <w:sz w:val="24"/>
          <w:szCs w:val="24"/>
        </w:rPr>
        <w:t>4</w:t>
      </w:r>
      <w:r w:rsidR="00991C8A">
        <w:rPr>
          <w:rFonts w:eastAsia="宋体" w:cs="Arial"/>
          <w:noProof w:val="0"/>
          <w:sz w:val="24"/>
          <w:szCs w:val="24"/>
        </w:rPr>
        <w:t>1</w:t>
      </w:r>
      <w:r w:rsidR="009D67BD">
        <w:rPr>
          <w:rFonts w:eastAsia="宋体" w:cs="Arial"/>
          <w:noProof w:val="0"/>
          <w:sz w:val="24"/>
          <w:szCs w:val="24"/>
        </w:rPr>
        <w:t>5750</w:t>
      </w:r>
    </w:p>
    <w:p w14:paraId="6E5B1C76" w14:textId="77777777" w:rsidR="003566B4" w:rsidRPr="003566B4" w:rsidRDefault="003566B4" w:rsidP="003566B4">
      <w:pPr>
        <w:pBdr>
          <w:bottom w:val="single" w:sz="4" w:space="1" w:color="auto"/>
        </w:pBdr>
        <w:rPr>
          <w:rFonts w:ascii="Arial" w:eastAsia="宋体" w:hAnsi="Arial" w:cs="Arial"/>
          <w:b/>
          <w:sz w:val="24"/>
          <w:szCs w:val="24"/>
          <w:lang w:val="en-US"/>
        </w:rPr>
      </w:pPr>
      <w:r w:rsidRPr="003566B4">
        <w:rPr>
          <w:rFonts w:ascii="Arial" w:eastAsia="宋体" w:hAnsi="Arial" w:cs="Arial"/>
          <w:b/>
          <w:sz w:val="24"/>
          <w:szCs w:val="24"/>
          <w:lang w:val="en-US"/>
        </w:rPr>
        <w:t>Hefei, Anhui, China, 14</w:t>
      </w:r>
      <w:r w:rsidRPr="003566B4">
        <w:rPr>
          <w:rFonts w:ascii="Arial" w:eastAsia="宋体" w:hAnsi="Arial" w:cs="Arial"/>
          <w:b/>
          <w:sz w:val="24"/>
          <w:szCs w:val="24"/>
          <w:vertAlign w:val="superscript"/>
          <w:lang w:val="en-US"/>
        </w:rPr>
        <w:t>th</w:t>
      </w:r>
      <w:r w:rsidRPr="003566B4">
        <w:rPr>
          <w:rFonts w:ascii="Arial" w:eastAsia="宋体" w:hAnsi="Arial" w:cs="Arial"/>
          <w:b/>
          <w:sz w:val="24"/>
          <w:szCs w:val="24"/>
          <w:lang w:val="en-US"/>
        </w:rPr>
        <w:t xml:space="preserve"> – 18</w:t>
      </w:r>
      <w:r w:rsidRPr="003566B4">
        <w:rPr>
          <w:rFonts w:ascii="Arial" w:eastAsia="宋体" w:hAnsi="Arial" w:cs="Arial"/>
          <w:b/>
          <w:sz w:val="24"/>
          <w:szCs w:val="24"/>
          <w:vertAlign w:val="superscript"/>
          <w:lang w:val="en-US"/>
        </w:rPr>
        <w:t>th</w:t>
      </w:r>
      <w:r w:rsidRPr="003566B4">
        <w:rPr>
          <w:rFonts w:ascii="Arial" w:eastAsia="宋体" w:hAnsi="Arial" w:cs="Arial"/>
          <w:b/>
          <w:sz w:val="24"/>
          <w:szCs w:val="24"/>
          <w:lang w:val="en-US"/>
        </w:rPr>
        <w:t xml:space="preserve"> October, 2024</w:t>
      </w:r>
    </w:p>
    <w:p w14:paraId="6E98F6BC" w14:textId="77777777" w:rsidR="007C7B50" w:rsidRPr="003566B4" w:rsidRDefault="007C7B50" w:rsidP="007C7B50">
      <w:pPr>
        <w:pBdr>
          <w:bottom w:val="single" w:sz="4" w:space="1" w:color="auto"/>
        </w:pBdr>
        <w:rPr>
          <w:rFonts w:ascii="Arial" w:hAnsi="Arial" w:cs="Arial"/>
          <w:lang w:val="en-US"/>
        </w:rPr>
      </w:pPr>
    </w:p>
    <w:p w14:paraId="7D3E8C12" w14:textId="0DEFE8C3" w:rsidR="007C7B50" w:rsidRDefault="007C7B50" w:rsidP="007C7B50">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 xml:space="preserve">Reply </w:t>
      </w:r>
      <w:r w:rsidRPr="006B2878">
        <w:rPr>
          <w:rFonts w:ascii="Arial" w:hAnsi="Arial" w:cs="Arial"/>
        </w:rPr>
        <w:t>LS to RAN</w:t>
      </w:r>
      <w:r w:rsidR="003566B4">
        <w:rPr>
          <w:rFonts w:ascii="Arial" w:hAnsi="Arial" w:cs="Arial"/>
        </w:rPr>
        <w:t>1</w:t>
      </w:r>
      <w:r w:rsidRPr="006B2878">
        <w:rPr>
          <w:rFonts w:ascii="Arial" w:hAnsi="Arial" w:cs="Arial"/>
        </w:rPr>
        <w:t xml:space="preserve"> on</w:t>
      </w:r>
      <w:r>
        <w:rPr>
          <w:rFonts w:ascii="Arial" w:hAnsi="Arial" w:cs="Arial"/>
        </w:rPr>
        <w:t xml:space="preserve"> </w:t>
      </w:r>
      <w:r w:rsidR="003566B4">
        <w:rPr>
          <w:rFonts w:ascii="Arial" w:hAnsi="Arial" w:cs="Arial"/>
        </w:rPr>
        <w:t>FR2-NTN inclusion to specifications</w:t>
      </w:r>
      <w:r>
        <w:rPr>
          <w:rFonts w:ascii="Arial" w:hAnsi="Arial" w:cs="Arial"/>
        </w:rPr>
        <w:t xml:space="preserve"> </w:t>
      </w:r>
    </w:p>
    <w:p w14:paraId="63907F74" w14:textId="2E71F04A" w:rsidR="007C7B50" w:rsidRDefault="007C7B50" w:rsidP="007C7B50">
      <w:pPr>
        <w:spacing w:after="60"/>
        <w:ind w:left="1985" w:hanging="1985"/>
        <w:rPr>
          <w:rFonts w:ascii="Arial" w:hAnsi="Arial" w:cs="Arial"/>
          <w:bCs/>
        </w:rPr>
      </w:pPr>
      <w:r>
        <w:rPr>
          <w:rFonts w:ascii="Arial" w:hAnsi="Arial" w:cs="Arial"/>
          <w:b/>
        </w:rPr>
        <w:t>Response to:</w:t>
      </w:r>
      <w:r>
        <w:rPr>
          <w:rFonts w:ascii="Arial" w:hAnsi="Arial" w:cs="Arial"/>
          <w:bCs/>
        </w:rPr>
        <w:tab/>
      </w:r>
      <w:r w:rsidRPr="003566B4">
        <w:rPr>
          <w:rFonts w:ascii="Arial" w:hAnsi="Arial" w:cs="Arial"/>
        </w:rPr>
        <w:t>(</w:t>
      </w:r>
      <w:r w:rsidR="003566B4" w:rsidRPr="003566B4">
        <w:rPr>
          <w:rFonts w:ascii="Arial" w:hAnsi="Arial" w:cs="Arial" w:hint="eastAsia"/>
        </w:rPr>
        <w:t>R</w:t>
      </w:r>
      <w:r w:rsidR="003566B4" w:rsidRPr="003566B4">
        <w:rPr>
          <w:rFonts w:ascii="Arial" w:hAnsi="Arial" w:cs="Arial"/>
        </w:rPr>
        <w:t>1-2407406</w:t>
      </w:r>
      <w:r w:rsidRPr="003566B4">
        <w:rPr>
          <w:rFonts w:ascii="Arial" w:hAnsi="Arial" w:cs="Arial"/>
        </w:rPr>
        <w:t xml:space="preserve">) </w:t>
      </w:r>
      <w:r w:rsidR="003566B4" w:rsidRPr="003566B4">
        <w:rPr>
          <w:rFonts w:ascii="Arial" w:hAnsi="Arial" w:cs="Arial"/>
        </w:rPr>
        <w:t>LS on FR2-NTN inclusion to specifications</w:t>
      </w:r>
    </w:p>
    <w:p w14:paraId="39767B27" w14:textId="5CB122DD" w:rsidR="007C7B50" w:rsidRDefault="007C7B50" w:rsidP="007C7B50">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3566B4">
        <w:rPr>
          <w:rFonts w:ascii="Arial" w:hAnsi="Arial" w:cs="Arial"/>
          <w:bCs/>
          <w:lang w:eastAsia="zh-CN"/>
        </w:rPr>
        <w:t>8</w:t>
      </w:r>
    </w:p>
    <w:p w14:paraId="7BC7C441" w14:textId="77777777" w:rsidR="003566B4" w:rsidRPr="003566B4" w:rsidRDefault="007C7B50" w:rsidP="003566B4">
      <w:pPr>
        <w:spacing w:after="60"/>
        <w:ind w:left="1985" w:hanging="1985"/>
        <w:rPr>
          <w:rFonts w:ascii="Arial" w:hAnsi="Arial" w:cs="Arial"/>
          <w:bCs/>
          <w:lang w:eastAsia="zh-CN"/>
        </w:rPr>
      </w:pPr>
      <w:r>
        <w:rPr>
          <w:rFonts w:ascii="Arial" w:hAnsi="Arial" w:cs="Arial"/>
          <w:b/>
        </w:rPr>
        <w:t>Work Item:</w:t>
      </w:r>
      <w:r>
        <w:rPr>
          <w:rFonts w:ascii="Arial" w:hAnsi="Arial" w:cs="Arial"/>
          <w:bCs/>
        </w:rPr>
        <w:tab/>
      </w:r>
      <w:proofErr w:type="spellStart"/>
      <w:r w:rsidR="003566B4" w:rsidRPr="003566B4">
        <w:rPr>
          <w:rFonts w:ascii="Arial" w:hAnsi="Arial" w:cs="Arial"/>
          <w:bCs/>
          <w:lang w:eastAsia="zh-CN"/>
        </w:rPr>
        <w:t>NR_NTN_enh</w:t>
      </w:r>
      <w:proofErr w:type="spellEnd"/>
      <w:r w:rsidR="003566B4" w:rsidRPr="003566B4">
        <w:rPr>
          <w:rFonts w:ascii="Arial" w:hAnsi="Arial" w:cs="Arial"/>
          <w:bCs/>
          <w:lang w:eastAsia="zh-CN"/>
        </w:rPr>
        <w:t>-Core</w:t>
      </w:r>
    </w:p>
    <w:p w14:paraId="1394F5D7" w14:textId="77777777" w:rsidR="007C7B50" w:rsidRDefault="007C7B50" w:rsidP="007C7B50">
      <w:pPr>
        <w:spacing w:after="60"/>
        <w:ind w:left="1985" w:hanging="1985"/>
        <w:rPr>
          <w:rFonts w:ascii="Arial" w:hAnsi="Arial" w:cs="Arial"/>
          <w:b/>
        </w:rPr>
      </w:pPr>
    </w:p>
    <w:p w14:paraId="54A7FABE" w14:textId="77777777" w:rsidR="007C7B50" w:rsidRDefault="007C7B50" w:rsidP="007C7B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B4B295C" w14:textId="44E0010A" w:rsidR="007C7B50" w:rsidRDefault="007C7B50" w:rsidP="007C7B50">
      <w:pPr>
        <w:spacing w:after="60"/>
        <w:ind w:left="1985" w:hanging="1985"/>
        <w:rPr>
          <w:rFonts w:ascii="Arial" w:hAnsi="Arial" w:cs="Arial"/>
          <w:bCs/>
        </w:rPr>
      </w:pPr>
      <w:r>
        <w:rPr>
          <w:rFonts w:ascii="Arial" w:hAnsi="Arial" w:cs="Arial"/>
          <w:b/>
        </w:rPr>
        <w:t>To:</w:t>
      </w:r>
      <w:r>
        <w:rPr>
          <w:rFonts w:ascii="Arial" w:hAnsi="Arial" w:cs="Arial"/>
          <w:bCs/>
        </w:rPr>
        <w:tab/>
        <w:t>RAN</w:t>
      </w:r>
      <w:r w:rsidR="003566B4">
        <w:rPr>
          <w:rFonts w:ascii="Arial" w:hAnsi="Arial" w:cs="Arial"/>
          <w:bCs/>
        </w:rPr>
        <w:t>1</w:t>
      </w:r>
      <w:r w:rsidR="004B63F9">
        <w:rPr>
          <w:rFonts w:ascii="Arial" w:hAnsi="Arial" w:cs="Arial"/>
          <w:bCs/>
        </w:rPr>
        <w:t>, RAN2</w:t>
      </w:r>
    </w:p>
    <w:p w14:paraId="1D7E7C33" w14:textId="4C7FDE2F" w:rsidR="007C7B50" w:rsidRDefault="007C7B50" w:rsidP="007C7B50">
      <w:pPr>
        <w:spacing w:after="60"/>
        <w:ind w:left="1985" w:hanging="1985"/>
        <w:rPr>
          <w:rFonts w:ascii="Arial" w:hAnsi="Arial" w:cs="Arial"/>
          <w:bCs/>
        </w:rPr>
      </w:pPr>
      <w:r>
        <w:rPr>
          <w:rFonts w:ascii="Arial" w:hAnsi="Arial" w:cs="Arial"/>
          <w:b/>
        </w:rPr>
        <w:t>Cc:</w:t>
      </w:r>
      <w:r>
        <w:rPr>
          <w:rFonts w:ascii="Arial" w:hAnsi="Arial" w:cs="Arial"/>
          <w:bCs/>
        </w:rPr>
        <w:tab/>
      </w:r>
    </w:p>
    <w:p w14:paraId="186F78D6" w14:textId="77777777" w:rsidR="007C7B50" w:rsidRPr="00296941" w:rsidRDefault="007C7B50" w:rsidP="007C7B50">
      <w:pPr>
        <w:spacing w:after="60"/>
        <w:ind w:left="1985" w:hanging="1985"/>
        <w:rPr>
          <w:rFonts w:ascii="Arial" w:hAnsi="Arial" w:cs="Arial"/>
          <w:bCs/>
        </w:rPr>
      </w:pPr>
    </w:p>
    <w:p w14:paraId="077B6816" w14:textId="77777777" w:rsidR="007C7B50" w:rsidRPr="000F4E43" w:rsidRDefault="007C7B50" w:rsidP="007C7B5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454CC44" w14:textId="4EFDCF63" w:rsidR="007C7B50" w:rsidRPr="000F4E43" w:rsidRDefault="007C7B50" w:rsidP="007C7B50">
      <w:pPr>
        <w:pStyle w:val="Contact"/>
        <w:tabs>
          <w:tab w:val="clear" w:pos="2268"/>
        </w:tabs>
        <w:rPr>
          <w:bCs/>
        </w:rPr>
      </w:pPr>
      <w:r w:rsidRPr="000F4E43">
        <w:t>Name:</w:t>
      </w:r>
      <w:r>
        <w:t xml:space="preserve"> </w:t>
      </w:r>
      <w:r w:rsidRPr="00296941">
        <w:rPr>
          <w:b w:val="0"/>
        </w:rPr>
        <w:t>S</w:t>
      </w:r>
      <w:r w:rsidR="003566B4">
        <w:rPr>
          <w:b w:val="0"/>
        </w:rPr>
        <w:t>huai</w:t>
      </w:r>
      <w:r w:rsidRPr="00296941">
        <w:rPr>
          <w:b w:val="0"/>
        </w:rPr>
        <w:t xml:space="preserve"> </w:t>
      </w:r>
      <w:r w:rsidR="003566B4">
        <w:rPr>
          <w:b w:val="0"/>
        </w:rPr>
        <w:t>Zhou</w:t>
      </w:r>
    </w:p>
    <w:p w14:paraId="642D0FFD" w14:textId="56CC0E86" w:rsidR="007C7B50" w:rsidRPr="000F4E43" w:rsidRDefault="007C7B50" w:rsidP="007C7B50">
      <w:pPr>
        <w:pStyle w:val="Contact"/>
        <w:tabs>
          <w:tab w:val="clear" w:pos="2268"/>
        </w:tabs>
        <w:rPr>
          <w:bCs/>
          <w:color w:val="0000FF"/>
        </w:rPr>
      </w:pPr>
      <w:r w:rsidRPr="000F4E43">
        <w:rPr>
          <w:color w:val="0000FF"/>
        </w:rPr>
        <w:t>E-mail Address:</w:t>
      </w:r>
      <w:r>
        <w:rPr>
          <w:color w:val="0000FF"/>
        </w:rPr>
        <w:t xml:space="preserve"> </w:t>
      </w:r>
      <w:r w:rsidR="003566B4">
        <w:rPr>
          <w:b w:val="0"/>
          <w:color w:val="0000FF"/>
        </w:rPr>
        <w:t>shuai.zhou</w:t>
      </w:r>
      <w:r w:rsidRPr="00296941">
        <w:rPr>
          <w:b w:val="0"/>
          <w:color w:val="0000FF"/>
        </w:rPr>
        <w:t>@vivo.com</w:t>
      </w:r>
    </w:p>
    <w:p w14:paraId="2FCB3B19" w14:textId="77777777" w:rsidR="007C7B50" w:rsidRPr="000F4E43" w:rsidRDefault="007C7B50" w:rsidP="007C7B50">
      <w:pPr>
        <w:spacing w:after="60"/>
        <w:ind w:left="1985" w:hanging="1985"/>
        <w:rPr>
          <w:rFonts w:ascii="Arial" w:hAnsi="Arial" w:cs="Arial"/>
          <w:b/>
        </w:rPr>
      </w:pPr>
    </w:p>
    <w:p w14:paraId="22A6EDEC" w14:textId="77777777" w:rsidR="007C7B50" w:rsidRPr="00C80F16" w:rsidRDefault="007C7B50" w:rsidP="007C7B5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C80F16">
          <w:rPr>
            <w:rStyle w:val="a7"/>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79024747" w14:textId="77777777" w:rsidR="007C7B50" w:rsidRPr="000F4E43" w:rsidRDefault="007C7B50" w:rsidP="007C7B50">
      <w:pPr>
        <w:spacing w:after="60"/>
        <w:ind w:left="1985" w:hanging="1985"/>
        <w:rPr>
          <w:rFonts w:ascii="Arial" w:hAnsi="Arial" w:cs="Arial"/>
          <w:b/>
        </w:rPr>
      </w:pPr>
    </w:p>
    <w:p w14:paraId="6775791C" w14:textId="77777777" w:rsidR="007C7B50" w:rsidRPr="009E3478" w:rsidRDefault="007C7B50" w:rsidP="007C7B50">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20B40D00" w14:textId="77777777" w:rsidR="007C7B50" w:rsidRPr="000F4E43" w:rsidRDefault="007C7B50" w:rsidP="007C7B50">
      <w:pPr>
        <w:pBdr>
          <w:bottom w:val="single" w:sz="4" w:space="1" w:color="auto"/>
        </w:pBdr>
        <w:rPr>
          <w:rFonts w:ascii="Arial" w:hAnsi="Arial" w:cs="Arial"/>
        </w:rPr>
      </w:pPr>
    </w:p>
    <w:p w14:paraId="2427BDBD" w14:textId="77777777" w:rsidR="007C7B50" w:rsidRPr="000F4E43" w:rsidRDefault="007C7B50" w:rsidP="005116C3">
      <w:pPr>
        <w:spacing w:afterLines="50" w:after="156"/>
        <w:rPr>
          <w:rFonts w:ascii="Arial" w:hAnsi="Arial" w:cs="Arial"/>
          <w:b/>
        </w:rPr>
      </w:pPr>
      <w:r w:rsidRPr="000F4E43">
        <w:rPr>
          <w:rFonts w:ascii="Arial" w:hAnsi="Arial" w:cs="Arial"/>
          <w:b/>
        </w:rPr>
        <w:t>1. Overall Description:</w:t>
      </w:r>
    </w:p>
    <w:p w14:paraId="23A6B91A" w14:textId="3B2CE16B" w:rsidR="007C7B50" w:rsidRPr="00991C8A" w:rsidRDefault="007C7B50" w:rsidP="005116C3">
      <w:pPr>
        <w:pStyle w:val="a3"/>
        <w:spacing w:afterLines="50" w:after="156"/>
        <w:rPr>
          <w:rFonts w:cs="Arial"/>
          <w:b w:val="0"/>
          <w:noProof w:val="0"/>
          <w:sz w:val="20"/>
        </w:rPr>
      </w:pPr>
      <w:r w:rsidRPr="00991C8A">
        <w:rPr>
          <w:rFonts w:cs="Arial"/>
          <w:b w:val="0"/>
          <w:noProof w:val="0"/>
          <w:sz w:val="20"/>
        </w:rPr>
        <w:t>RAN4 would like to thank RAN</w:t>
      </w:r>
      <w:r w:rsidR="003566B4">
        <w:rPr>
          <w:rFonts w:cs="Arial"/>
          <w:b w:val="0"/>
          <w:noProof w:val="0"/>
          <w:sz w:val="20"/>
        </w:rPr>
        <w:t>1</w:t>
      </w:r>
      <w:r w:rsidRPr="00991C8A">
        <w:rPr>
          <w:rFonts w:cs="Arial"/>
          <w:b w:val="0"/>
          <w:noProof w:val="0"/>
          <w:sz w:val="20"/>
        </w:rPr>
        <w:t xml:space="preserve"> for LS on </w:t>
      </w:r>
      <w:r w:rsidR="003566B4">
        <w:rPr>
          <w:rFonts w:cs="Arial"/>
          <w:b w:val="0"/>
          <w:noProof w:val="0"/>
          <w:sz w:val="20"/>
        </w:rPr>
        <w:t>FR2-NTN inclusion to specification</w:t>
      </w:r>
      <w:r w:rsidRPr="00991C8A">
        <w:rPr>
          <w:rFonts w:cs="Arial"/>
          <w:b w:val="0"/>
          <w:noProof w:val="0"/>
          <w:sz w:val="20"/>
        </w:rPr>
        <w:t xml:space="preserve">. </w:t>
      </w:r>
    </w:p>
    <w:p w14:paraId="6B90AF59" w14:textId="16C80B90" w:rsidR="003566B4" w:rsidRDefault="00AA09AC" w:rsidP="00F72BC3">
      <w:pPr>
        <w:pStyle w:val="a3"/>
        <w:spacing w:afterLines="50" w:after="156"/>
        <w:jc w:val="both"/>
        <w:rPr>
          <w:rFonts w:eastAsiaTheme="minorEastAsia" w:cs="Arial"/>
          <w:b w:val="0"/>
          <w:noProof w:val="0"/>
          <w:sz w:val="20"/>
          <w:lang w:eastAsia="zh-CN"/>
        </w:rPr>
      </w:pPr>
      <w:r w:rsidRPr="00991C8A">
        <w:rPr>
          <w:rFonts w:eastAsiaTheme="minorEastAsia" w:cs="Arial" w:hint="eastAsia"/>
          <w:b w:val="0"/>
          <w:noProof w:val="0"/>
          <w:sz w:val="20"/>
          <w:lang w:eastAsia="zh-CN"/>
        </w:rPr>
        <w:t>R</w:t>
      </w:r>
      <w:r w:rsidRPr="00991C8A">
        <w:rPr>
          <w:rFonts w:eastAsiaTheme="minorEastAsia" w:cs="Arial"/>
          <w:b w:val="0"/>
          <w:noProof w:val="0"/>
          <w:sz w:val="20"/>
          <w:lang w:eastAsia="zh-CN"/>
        </w:rPr>
        <w:t xml:space="preserve">AN4 would like to confirm </w:t>
      </w:r>
      <w:r w:rsidR="003566B4">
        <w:rPr>
          <w:rFonts w:eastAsiaTheme="minorEastAsia" w:cs="Arial"/>
          <w:b w:val="0"/>
          <w:noProof w:val="0"/>
          <w:sz w:val="20"/>
          <w:lang w:eastAsia="zh-CN"/>
        </w:rPr>
        <w:t xml:space="preserve">that </w:t>
      </w:r>
      <w:r w:rsidR="003566B4">
        <w:rPr>
          <w:rFonts w:eastAsiaTheme="minorEastAsia" w:cs="Arial" w:hint="eastAsia"/>
          <w:b w:val="0"/>
          <w:noProof w:val="0"/>
          <w:sz w:val="20"/>
          <w:lang w:eastAsia="zh-CN"/>
        </w:rPr>
        <w:t>NOTE</w:t>
      </w:r>
      <w:r w:rsidR="003566B4">
        <w:rPr>
          <w:rFonts w:eastAsiaTheme="minorEastAsia" w:cs="Arial"/>
          <w:b w:val="0"/>
          <w:noProof w:val="0"/>
          <w:sz w:val="20"/>
          <w:lang w:eastAsia="zh-CN"/>
        </w:rPr>
        <w:t xml:space="preserve">2 </w:t>
      </w:r>
      <w:r w:rsidR="003566B4">
        <w:rPr>
          <w:rFonts w:eastAsiaTheme="minorEastAsia" w:cs="Arial" w:hint="eastAsia"/>
          <w:b w:val="0"/>
          <w:noProof w:val="0"/>
          <w:sz w:val="20"/>
          <w:lang w:eastAsia="zh-CN"/>
        </w:rPr>
        <w:t>in</w:t>
      </w:r>
      <w:r w:rsidR="003566B4">
        <w:rPr>
          <w:rFonts w:eastAsiaTheme="minorEastAsia" w:cs="Arial"/>
          <w:b w:val="0"/>
          <w:noProof w:val="0"/>
          <w:sz w:val="20"/>
          <w:lang w:eastAsia="zh-CN"/>
        </w:rPr>
        <w:t xml:space="preserve"> </w:t>
      </w:r>
      <w:r w:rsidR="003566B4">
        <w:rPr>
          <w:rFonts w:eastAsiaTheme="minorEastAsia" w:cs="Arial" w:hint="eastAsia"/>
          <w:b w:val="0"/>
          <w:noProof w:val="0"/>
          <w:sz w:val="20"/>
          <w:lang w:eastAsia="zh-CN"/>
        </w:rPr>
        <w:t>T</w:t>
      </w:r>
      <w:r w:rsidR="003566B4">
        <w:rPr>
          <w:rFonts w:eastAsiaTheme="minorEastAsia" w:cs="Arial"/>
          <w:b w:val="0"/>
          <w:noProof w:val="0"/>
          <w:sz w:val="20"/>
          <w:lang w:eastAsia="zh-CN"/>
        </w:rPr>
        <w:t>able 5.1-1 of 38.101-5 needs to be updated. FR2-NTN bands are regarded as FR2-1 bands</w:t>
      </w:r>
      <w:r w:rsidR="00B83C4C">
        <w:rPr>
          <w:rFonts w:eastAsiaTheme="minorEastAsia" w:cs="Arial"/>
          <w:b w:val="0"/>
          <w:noProof w:val="0"/>
          <w:sz w:val="20"/>
          <w:lang w:eastAsia="zh-CN"/>
        </w:rPr>
        <w:t xml:space="preserve"> </w:t>
      </w:r>
      <w:r w:rsidR="00734B6B" w:rsidRPr="00734B6B">
        <w:rPr>
          <w:rFonts w:eastAsiaTheme="minorEastAsia" w:cs="Arial"/>
          <w:b w:val="0"/>
          <w:noProof w:val="0"/>
          <w:sz w:val="20"/>
          <w:lang w:eastAsia="zh-CN"/>
        </w:rPr>
        <w:t>when references from other specifications</w:t>
      </w:r>
      <w:r w:rsidR="00B83C4C">
        <w:rPr>
          <w:rFonts w:eastAsiaTheme="minorEastAsia" w:cs="Arial"/>
          <w:b w:val="0"/>
          <w:noProof w:val="0"/>
          <w:sz w:val="20"/>
          <w:lang w:eastAsia="zh-CN"/>
        </w:rPr>
        <w:t xml:space="preserve">. </w:t>
      </w:r>
      <w:r w:rsidR="00B83C4C">
        <w:rPr>
          <w:rFonts w:eastAsiaTheme="minorEastAsia" w:cs="Arial" w:hint="eastAsia"/>
          <w:b w:val="0"/>
          <w:noProof w:val="0"/>
          <w:sz w:val="20"/>
          <w:lang w:eastAsia="zh-CN"/>
        </w:rPr>
        <w:t>T</w:t>
      </w:r>
      <w:r w:rsidR="00B83C4C">
        <w:rPr>
          <w:rFonts w:eastAsiaTheme="minorEastAsia" w:cs="Arial"/>
          <w:b w:val="0"/>
          <w:noProof w:val="0"/>
          <w:sz w:val="20"/>
          <w:lang w:eastAsia="zh-CN"/>
        </w:rPr>
        <w:t xml:space="preserve">he following change </w:t>
      </w:r>
      <w:r w:rsidR="004006F7">
        <w:rPr>
          <w:rFonts w:eastAsiaTheme="minorEastAsia" w:cs="Arial" w:hint="eastAsia"/>
          <w:b w:val="0"/>
          <w:noProof w:val="0"/>
          <w:sz w:val="20"/>
          <w:lang w:eastAsia="zh-CN"/>
        </w:rPr>
        <w:t>is</w:t>
      </w:r>
      <w:r w:rsidR="00B83C4C">
        <w:rPr>
          <w:rFonts w:eastAsiaTheme="minorEastAsia" w:cs="Arial"/>
          <w:b w:val="0"/>
          <w:noProof w:val="0"/>
          <w:sz w:val="20"/>
          <w:lang w:eastAsia="zh-CN"/>
        </w:rPr>
        <w:t xml:space="preserve"> made to the notes in Table 5.1-1 of 38.101-5:</w:t>
      </w:r>
    </w:p>
    <w:p w14:paraId="0AFFDC0A" w14:textId="24FA3182" w:rsidR="00B83C4C" w:rsidRPr="004D4FB9" w:rsidRDefault="00B83C4C" w:rsidP="004D4FB9">
      <w:pPr>
        <w:pStyle w:val="a3"/>
        <w:numPr>
          <w:ilvl w:val="0"/>
          <w:numId w:val="1"/>
        </w:numPr>
        <w:spacing w:afterLines="50" w:after="156"/>
        <w:rPr>
          <w:rFonts w:eastAsiaTheme="minorEastAsia" w:cs="Arial"/>
          <w:b w:val="0"/>
          <w:noProof w:val="0"/>
          <w:sz w:val="20"/>
          <w:lang w:eastAsia="zh-CN"/>
        </w:rPr>
      </w:pPr>
      <w:r>
        <w:rPr>
          <w:rFonts w:eastAsiaTheme="minorEastAsia" w:cs="Arial" w:hint="eastAsia"/>
          <w:b w:val="0"/>
          <w:noProof w:val="0"/>
          <w:sz w:val="20"/>
          <w:lang w:eastAsia="zh-CN"/>
        </w:rPr>
        <w:t>Change</w:t>
      </w:r>
      <w:r>
        <w:rPr>
          <w:rFonts w:eastAsiaTheme="minorEastAsia" w:cs="Arial"/>
          <w:b w:val="0"/>
          <w:noProof w:val="0"/>
          <w:sz w:val="20"/>
          <w:lang w:eastAsia="zh-CN"/>
        </w:rPr>
        <w:t xml:space="preserve"> ‘FR2 band’ to ‘FR2-1 band’ in NOTE 2.</w:t>
      </w:r>
    </w:p>
    <w:p w14:paraId="23BFA21A" w14:textId="77777777" w:rsidR="003566B4" w:rsidRPr="004006F7" w:rsidRDefault="003566B4" w:rsidP="003566B4">
      <w:pPr>
        <w:pStyle w:val="TH"/>
        <w:spacing w:before="120" w:after="0"/>
        <w:rPr>
          <w:sz w:val="16"/>
          <w:szCs w:val="16"/>
        </w:rPr>
      </w:pPr>
      <w:r w:rsidRPr="004006F7">
        <w:rPr>
          <w:sz w:val="16"/>
          <w:szCs w:val="16"/>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8"/>
        <w:gridCol w:w="5489"/>
      </w:tblGrid>
      <w:tr w:rsidR="003566B4" w:rsidRPr="004006F7" w14:paraId="5692BAD8" w14:textId="77777777" w:rsidTr="004006F7">
        <w:trPr>
          <w:cantSplit/>
          <w:jc w:val="center"/>
        </w:trPr>
        <w:tc>
          <w:tcPr>
            <w:tcW w:w="3578" w:type="dxa"/>
            <w:shd w:val="clear" w:color="auto" w:fill="auto"/>
          </w:tcPr>
          <w:p w14:paraId="09BA77F2" w14:textId="77777777" w:rsidR="003566B4" w:rsidRPr="004006F7" w:rsidRDefault="003566B4" w:rsidP="00403DE8">
            <w:pPr>
              <w:pStyle w:val="TAH"/>
              <w:spacing w:before="120"/>
              <w:rPr>
                <w:sz w:val="16"/>
                <w:szCs w:val="16"/>
              </w:rPr>
            </w:pPr>
            <w:r w:rsidRPr="004006F7">
              <w:rPr>
                <w:sz w:val="16"/>
                <w:szCs w:val="16"/>
              </w:rPr>
              <w:t>Frequency range designation</w:t>
            </w:r>
          </w:p>
        </w:tc>
        <w:tc>
          <w:tcPr>
            <w:tcW w:w="5489" w:type="dxa"/>
            <w:shd w:val="clear" w:color="auto" w:fill="auto"/>
          </w:tcPr>
          <w:p w14:paraId="519830BE" w14:textId="77777777" w:rsidR="003566B4" w:rsidRPr="004006F7" w:rsidRDefault="003566B4" w:rsidP="00403DE8">
            <w:pPr>
              <w:pStyle w:val="TAH"/>
              <w:spacing w:before="120"/>
              <w:rPr>
                <w:sz w:val="16"/>
                <w:szCs w:val="16"/>
              </w:rPr>
            </w:pPr>
            <w:r w:rsidRPr="004006F7">
              <w:rPr>
                <w:sz w:val="16"/>
                <w:szCs w:val="16"/>
              </w:rPr>
              <w:t xml:space="preserve">Corresponding frequency range </w:t>
            </w:r>
          </w:p>
        </w:tc>
      </w:tr>
      <w:tr w:rsidR="003566B4" w:rsidRPr="004006F7" w14:paraId="46892C38" w14:textId="77777777" w:rsidTr="004006F7">
        <w:trPr>
          <w:cantSplit/>
          <w:jc w:val="center"/>
        </w:trPr>
        <w:tc>
          <w:tcPr>
            <w:tcW w:w="3578" w:type="dxa"/>
            <w:shd w:val="clear" w:color="auto" w:fill="auto"/>
          </w:tcPr>
          <w:p w14:paraId="5616D7CB" w14:textId="75F40F8E" w:rsidR="003566B4" w:rsidRPr="004006F7" w:rsidRDefault="003A43BF" w:rsidP="00403DE8">
            <w:pPr>
              <w:pStyle w:val="TAC"/>
              <w:spacing w:before="120"/>
              <w:rPr>
                <w:sz w:val="16"/>
                <w:szCs w:val="16"/>
              </w:rPr>
            </w:pPr>
            <w:r w:rsidRPr="004006F7">
              <w:rPr>
                <w:sz w:val="16"/>
                <w:szCs w:val="16"/>
                <w:lang w:eastAsia="zh-CN"/>
              </w:rPr>
              <w:t>FR1-NTN</w:t>
            </w:r>
            <w:r w:rsidRPr="004006F7">
              <w:rPr>
                <w:sz w:val="16"/>
                <w:szCs w:val="16"/>
                <w:vertAlign w:val="superscript"/>
                <w:lang w:eastAsia="zh-CN"/>
              </w:rPr>
              <w:t xml:space="preserve"> </w:t>
            </w:r>
            <w:r w:rsidRPr="004006F7">
              <w:rPr>
                <w:sz w:val="16"/>
                <w:szCs w:val="16"/>
                <w:lang w:eastAsia="zh-CN"/>
              </w:rPr>
              <w:t>(Note 1)</w:t>
            </w:r>
          </w:p>
        </w:tc>
        <w:tc>
          <w:tcPr>
            <w:tcW w:w="5489" w:type="dxa"/>
            <w:shd w:val="clear" w:color="auto" w:fill="auto"/>
          </w:tcPr>
          <w:p w14:paraId="45617318" w14:textId="77777777" w:rsidR="003566B4" w:rsidRPr="004006F7" w:rsidRDefault="003566B4" w:rsidP="00403DE8">
            <w:pPr>
              <w:pStyle w:val="TAC"/>
              <w:spacing w:before="120"/>
              <w:rPr>
                <w:sz w:val="16"/>
                <w:szCs w:val="16"/>
              </w:rPr>
            </w:pPr>
            <w:r w:rsidRPr="004006F7">
              <w:rPr>
                <w:sz w:val="16"/>
                <w:szCs w:val="16"/>
              </w:rPr>
              <w:t>410 MHz – 7125 MHz</w:t>
            </w:r>
          </w:p>
        </w:tc>
      </w:tr>
      <w:tr w:rsidR="003566B4" w:rsidRPr="004006F7" w14:paraId="45A04F4D" w14:textId="77777777" w:rsidTr="004006F7">
        <w:trPr>
          <w:cantSplit/>
          <w:jc w:val="center"/>
        </w:trPr>
        <w:tc>
          <w:tcPr>
            <w:tcW w:w="3578" w:type="dxa"/>
            <w:shd w:val="clear" w:color="auto" w:fill="auto"/>
          </w:tcPr>
          <w:p w14:paraId="17724BA5" w14:textId="7A8462A9" w:rsidR="003566B4" w:rsidRPr="004006F7" w:rsidRDefault="003A43BF" w:rsidP="00403DE8">
            <w:pPr>
              <w:pStyle w:val="TAC"/>
              <w:spacing w:before="120"/>
              <w:rPr>
                <w:sz w:val="16"/>
                <w:szCs w:val="16"/>
              </w:rPr>
            </w:pPr>
            <w:r w:rsidRPr="004006F7">
              <w:rPr>
                <w:sz w:val="16"/>
                <w:szCs w:val="16"/>
                <w:lang w:eastAsia="zh-CN"/>
              </w:rPr>
              <w:t>FR2-NTN</w:t>
            </w:r>
            <w:r w:rsidRPr="004006F7">
              <w:rPr>
                <w:sz w:val="16"/>
                <w:szCs w:val="16"/>
                <w:vertAlign w:val="superscript"/>
                <w:lang w:eastAsia="zh-CN"/>
              </w:rPr>
              <w:t xml:space="preserve"> </w:t>
            </w:r>
            <w:r w:rsidRPr="004006F7">
              <w:rPr>
                <w:sz w:val="16"/>
                <w:szCs w:val="16"/>
                <w:lang w:eastAsia="zh-CN"/>
              </w:rPr>
              <w:t>(Note 2)</w:t>
            </w:r>
          </w:p>
        </w:tc>
        <w:tc>
          <w:tcPr>
            <w:tcW w:w="5489" w:type="dxa"/>
            <w:shd w:val="clear" w:color="auto" w:fill="auto"/>
          </w:tcPr>
          <w:p w14:paraId="16CCB09E" w14:textId="77777777" w:rsidR="003566B4" w:rsidRPr="004006F7" w:rsidRDefault="003566B4" w:rsidP="00403DE8">
            <w:pPr>
              <w:pStyle w:val="TAC"/>
              <w:spacing w:before="120"/>
              <w:rPr>
                <w:sz w:val="16"/>
                <w:szCs w:val="16"/>
              </w:rPr>
            </w:pPr>
            <w:r w:rsidRPr="004006F7">
              <w:rPr>
                <w:sz w:val="16"/>
                <w:szCs w:val="16"/>
              </w:rPr>
              <w:t>17300 MHz – 30000 MHz</w:t>
            </w:r>
          </w:p>
        </w:tc>
      </w:tr>
      <w:tr w:rsidR="003566B4" w:rsidRPr="004006F7" w14:paraId="54DB3BB7" w14:textId="77777777" w:rsidTr="004006F7">
        <w:trPr>
          <w:cantSplit/>
          <w:trHeight w:val="70"/>
          <w:jc w:val="center"/>
        </w:trPr>
        <w:tc>
          <w:tcPr>
            <w:tcW w:w="9067" w:type="dxa"/>
            <w:gridSpan w:val="2"/>
            <w:shd w:val="clear" w:color="auto" w:fill="auto"/>
          </w:tcPr>
          <w:p w14:paraId="320F15C4" w14:textId="645C8775" w:rsidR="003566B4" w:rsidRPr="004006F7" w:rsidRDefault="003566B4" w:rsidP="00403DE8">
            <w:pPr>
              <w:pStyle w:val="TAN"/>
              <w:rPr>
                <w:sz w:val="16"/>
                <w:szCs w:val="16"/>
                <w:lang w:val="en-US"/>
              </w:rPr>
            </w:pPr>
            <w:r w:rsidRPr="004006F7">
              <w:rPr>
                <w:sz w:val="16"/>
                <w:szCs w:val="16"/>
                <w:lang w:val="en-US"/>
              </w:rPr>
              <w:t>NOTE 1:</w:t>
            </w:r>
            <w:r w:rsidRPr="004006F7">
              <w:rPr>
                <w:sz w:val="16"/>
                <w:szCs w:val="16"/>
              </w:rPr>
              <w:tab/>
            </w:r>
            <w:r w:rsidRPr="004006F7">
              <w:rPr>
                <w:sz w:val="16"/>
                <w:szCs w:val="16"/>
                <w:lang w:val="en-US"/>
              </w:rPr>
              <w:t>NTN bands within this frequency range are regarded as a FR1 band when references from other specifications.</w:t>
            </w:r>
          </w:p>
          <w:p w14:paraId="07C2BD0C" w14:textId="539FD279" w:rsidR="003566B4" w:rsidRPr="004006F7" w:rsidRDefault="003566B4" w:rsidP="00403DE8">
            <w:pPr>
              <w:pStyle w:val="TAN"/>
              <w:rPr>
                <w:sz w:val="16"/>
                <w:szCs w:val="16"/>
              </w:rPr>
            </w:pPr>
            <w:r w:rsidRPr="004006F7">
              <w:rPr>
                <w:sz w:val="16"/>
                <w:szCs w:val="16"/>
                <w:lang w:val="en-US"/>
              </w:rPr>
              <w:t>NOTE 2:</w:t>
            </w:r>
            <w:r w:rsidRPr="004006F7">
              <w:rPr>
                <w:sz w:val="16"/>
                <w:szCs w:val="16"/>
              </w:rPr>
              <w:tab/>
            </w:r>
            <w:r w:rsidRPr="004006F7">
              <w:rPr>
                <w:sz w:val="16"/>
                <w:szCs w:val="16"/>
                <w:lang w:val="en-US"/>
              </w:rPr>
              <w:t>NTN bands within this frequency range are regarded as a FR2</w:t>
            </w:r>
            <w:ins w:id="0" w:author="vivo/zhoushuai" w:date="2024-09-26T16:56:00Z">
              <w:r w:rsidR="00B83C4C" w:rsidRPr="004006F7">
                <w:rPr>
                  <w:sz w:val="16"/>
                  <w:szCs w:val="16"/>
                  <w:lang w:val="en-US"/>
                </w:rPr>
                <w:t>-1</w:t>
              </w:r>
            </w:ins>
            <w:r w:rsidRPr="004006F7">
              <w:rPr>
                <w:sz w:val="16"/>
                <w:szCs w:val="16"/>
                <w:lang w:val="en-US"/>
              </w:rPr>
              <w:t xml:space="preserve"> band when references from other specifications.</w:t>
            </w:r>
          </w:p>
        </w:tc>
      </w:tr>
    </w:tbl>
    <w:p w14:paraId="4F271137" w14:textId="4DCE4EC3" w:rsidR="003566B4" w:rsidRDefault="003566B4" w:rsidP="005116C3">
      <w:pPr>
        <w:pStyle w:val="a3"/>
        <w:spacing w:afterLines="50" w:after="156"/>
        <w:rPr>
          <w:rFonts w:eastAsiaTheme="minorEastAsia" w:cs="Arial"/>
          <w:b w:val="0"/>
          <w:noProof w:val="0"/>
          <w:sz w:val="20"/>
          <w:lang w:eastAsia="zh-CN"/>
        </w:rPr>
      </w:pPr>
    </w:p>
    <w:p w14:paraId="7EB06D05" w14:textId="3396C0D5" w:rsidR="00261C69" w:rsidRDefault="00BB2EEC" w:rsidP="004403E5">
      <w:pPr>
        <w:pStyle w:val="a3"/>
        <w:spacing w:afterLines="50" w:after="156"/>
        <w:jc w:val="both"/>
        <w:rPr>
          <w:rFonts w:eastAsiaTheme="minorEastAsia" w:cs="Arial"/>
          <w:b w:val="0"/>
          <w:noProof w:val="0"/>
          <w:sz w:val="20"/>
          <w:lang w:eastAsia="zh-CN"/>
        </w:rPr>
      </w:pPr>
      <w:r>
        <w:rPr>
          <w:rFonts w:eastAsiaTheme="minorEastAsia" w:cs="Arial"/>
          <w:b w:val="0"/>
          <w:noProof w:val="0"/>
          <w:sz w:val="20"/>
          <w:lang w:eastAsia="zh-CN"/>
        </w:rPr>
        <w:lastRenderedPageBreak/>
        <w:t>Besides</w:t>
      </w:r>
      <w:r w:rsidR="00261C69">
        <w:rPr>
          <w:rFonts w:eastAsiaTheme="minorEastAsia" w:cs="Arial"/>
          <w:b w:val="0"/>
          <w:noProof w:val="0"/>
          <w:sz w:val="20"/>
          <w:lang w:eastAsia="zh-CN"/>
        </w:rPr>
        <w:t xml:space="preserve">, we also find </w:t>
      </w:r>
      <w:r w:rsidR="00F14F5F">
        <w:rPr>
          <w:rFonts w:eastAsiaTheme="minorEastAsia" w:cs="Arial"/>
          <w:b w:val="0"/>
          <w:noProof w:val="0"/>
          <w:sz w:val="20"/>
          <w:lang w:eastAsia="zh-CN"/>
        </w:rPr>
        <w:t>the similar</w:t>
      </w:r>
      <w:r w:rsidR="00D83B1F">
        <w:rPr>
          <w:rFonts w:eastAsiaTheme="minorEastAsia" w:cs="Arial"/>
          <w:b w:val="0"/>
          <w:noProof w:val="0"/>
          <w:sz w:val="20"/>
          <w:lang w:eastAsia="zh-CN"/>
        </w:rPr>
        <w:t xml:space="preserve"> </w:t>
      </w:r>
      <w:r w:rsidR="00D83B1F" w:rsidRPr="00D83B1F">
        <w:rPr>
          <w:rFonts w:eastAsiaTheme="minorEastAsia" w:cs="Arial"/>
          <w:b w:val="0"/>
          <w:noProof w:val="0"/>
          <w:sz w:val="20"/>
          <w:lang w:eastAsia="zh-CN"/>
        </w:rPr>
        <w:t xml:space="preserve">note </w:t>
      </w:r>
      <w:r w:rsidR="00582E6C">
        <w:rPr>
          <w:rFonts w:eastAsiaTheme="minorEastAsia" w:cs="Arial"/>
          <w:b w:val="0"/>
          <w:noProof w:val="0"/>
          <w:sz w:val="20"/>
          <w:lang w:eastAsia="zh-CN"/>
        </w:rPr>
        <w:t xml:space="preserve">specified </w:t>
      </w:r>
      <w:r w:rsidR="00D83B1F" w:rsidRPr="00D83B1F">
        <w:rPr>
          <w:rFonts w:eastAsiaTheme="minorEastAsia" w:cs="Arial"/>
          <w:b w:val="0"/>
          <w:noProof w:val="0"/>
          <w:sz w:val="20"/>
          <w:lang w:eastAsia="zh-CN"/>
        </w:rPr>
        <w:t>in Table 8.1C.1-2 in TS 38.133</w:t>
      </w:r>
      <w:r w:rsidR="003A43BF">
        <w:rPr>
          <w:rFonts w:eastAsiaTheme="minorEastAsia" w:cs="Arial"/>
          <w:b w:val="0"/>
          <w:noProof w:val="0"/>
          <w:sz w:val="20"/>
          <w:lang w:eastAsia="zh-CN"/>
        </w:rPr>
        <w:t xml:space="preserve"> and Table 5.1-1 in TS 38.108</w:t>
      </w:r>
      <w:r w:rsidR="00670FAB">
        <w:rPr>
          <w:rFonts w:eastAsiaTheme="minorEastAsia" w:cs="Arial"/>
          <w:b w:val="0"/>
          <w:noProof w:val="0"/>
          <w:sz w:val="20"/>
          <w:lang w:eastAsia="zh-CN"/>
        </w:rPr>
        <w:t xml:space="preserve">, we </w:t>
      </w:r>
      <w:r w:rsidR="002D015D">
        <w:rPr>
          <w:rFonts w:eastAsiaTheme="minorEastAsia" w:cs="Arial"/>
          <w:b w:val="0"/>
          <w:noProof w:val="0"/>
          <w:sz w:val="20"/>
          <w:lang w:eastAsia="zh-CN"/>
        </w:rPr>
        <w:t>believe</w:t>
      </w:r>
      <w:r w:rsidR="00670FAB">
        <w:rPr>
          <w:rFonts w:eastAsiaTheme="minorEastAsia" w:cs="Arial"/>
          <w:b w:val="0"/>
          <w:noProof w:val="0"/>
          <w:sz w:val="20"/>
          <w:lang w:eastAsia="zh-CN"/>
        </w:rPr>
        <w:t xml:space="preserve"> the same </w:t>
      </w:r>
      <w:r w:rsidR="00387102">
        <w:rPr>
          <w:rFonts w:eastAsiaTheme="minorEastAsia" w:cs="Arial"/>
          <w:b w:val="0"/>
          <w:noProof w:val="0"/>
          <w:sz w:val="20"/>
          <w:lang w:eastAsia="zh-CN"/>
        </w:rPr>
        <w:t>adapt</w:t>
      </w:r>
      <w:r w:rsidR="00BD38E0">
        <w:rPr>
          <w:rFonts w:eastAsiaTheme="minorEastAsia" w:cs="Arial"/>
          <w:b w:val="0"/>
          <w:noProof w:val="0"/>
          <w:sz w:val="20"/>
          <w:lang w:eastAsia="zh-CN"/>
        </w:rPr>
        <w:t>at</w:t>
      </w:r>
      <w:r w:rsidR="00387102">
        <w:rPr>
          <w:rFonts w:eastAsiaTheme="minorEastAsia" w:cs="Arial"/>
          <w:b w:val="0"/>
          <w:noProof w:val="0"/>
          <w:sz w:val="20"/>
          <w:lang w:eastAsia="zh-CN"/>
        </w:rPr>
        <w:t xml:space="preserve">ion </w:t>
      </w:r>
      <w:r w:rsidR="007A5E07">
        <w:rPr>
          <w:rFonts w:eastAsiaTheme="minorEastAsia" w:cs="Arial"/>
          <w:b w:val="0"/>
          <w:noProof w:val="0"/>
          <w:sz w:val="20"/>
          <w:lang w:eastAsia="zh-CN"/>
        </w:rPr>
        <w:t xml:space="preserve">can be </w:t>
      </w:r>
      <w:r w:rsidR="00C62D56">
        <w:rPr>
          <w:rFonts w:eastAsiaTheme="minorEastAsia" w:cs="Arial"/>
          <w:b w:val="0"/>
          <w:noProof w:val="0"/>
          <w:sz w:val="20"/>
          <w:lang w:eastAsia="zh-CN"/>
        </w:rPr>
        <w:t>made</w:t>
      </w:r>
      <w:r w:rsidR="002E79FD">
        <w:rPr>
          <w:rFonts w:eastAsiaTheme="minorEastAsia" w:cs="Arial"/>
          <w:b w:val="0"/>
          <w:noProof w:val="0"/>
          <w:sz w:val="20"/>
          <w:lang w:eastAsia="zh-CN"/>
        </w:rPr>
        <w:t>.</w:t>
      </w:r>
      <w:bookmarkStart w:id="1" w:name="_GoBack"/>
      <w:bookmarkEnd w:id="1"/>
    </w:p>
    <w:p w14:paraId="507F596B" w14:textId="77777777" w:rsidR="00094A20" w:rsidRPr="004006F7" w:rsidRDefault="00094A20" w:rsidP="00094A20">
      <w:pPr>
        <w:pStyle w:val="TH"/>
        <w:rPr>
          <w:sz w:val="16"/>
          <w:szCs w:val="16"/>
        </w:rPr>
      </w:pPr>
      <w:r w:rsidRPr="004006F7">
        <w:rPr>
          <w:sz w:val="16"/>
          <w:szCs w:val="16"/>
        </w:rPr>
        <w:t xml:space="preserve">Table 8.1C.1-2: Maximum number of RLM-RS resources </w:t>
      </w:r>
      <w:r w:rsidRPr="004006F7">
        <w:rPr>
          <w:sz w:val="16"/>
          <w:szCs w:val="16"/>
          <w:lang w:eastAsia="zh-CN"/>
        </w:rPr>
        <w:t>N</w:t>
      </w:r>
      <w:r w:rsidRPr="004006F7">
        <w:rPr>
          <w:sz w:val="16"/>
          <w:szCs w:val="16"/>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9"/>
        <w:gridCol w:w="3454"/>
      </w:tblGrid>
      <w:tr w:rsidR="00094A20" w:rsidRPr="004006F7" w14:paraId="1324CCB4" w14:textId="77777777" w:rsidTr="003A43BF">
        <w:trPr>
          <w:jc w:val="center"/>
        </w:trPr>
        <w:tc>
          <w:tcPr>
            <w:tcW w:w="2988" w:type="dxa"/>
            <w:shd w:val="clear" w:color="auto" w:fill="auto"/>
          </w:tcPr>
          <w:p w14:paraId="40963B9B" w14:textId="77777777" w:rsidR="00094A20" w:rsidRPr="004006F7" w:rsidRDefault="00094A20" w:rsidP="0060766D">
            <w:pPr>
              <w:keepNext/>
              <w:keepLines/>
              <w:spacing w:after="0"/>
              <w:jc w:val="center"/>
              <w:rPr>
                <w:rFonts w:ascii="Arial" w:hAnsi="Arial"/>
                <w:b/>
                <w:sz w:val="16"/>
                <w:szCs w:val="16"/>
              </w:rPr>
            </w:pPr>
            <w:r w:rsidRPr="004006F7">
              <w:rPr>
                <w:rFonts w:ascii="Arial" w:hAnsi="Arial"/>
                <w:b/>
                <w:sz w:val="16"/>
                <w:szCs w:val="16"/>
              </w:rPr>
              <w:t xml:space="preserve">Carrier frequency range of </w:t>
            </w:r>
            <w:proofErr w:type="spellStart"/>
            <w:r w:rsidRPr="004006F7">
              <w:rPr>
                <w:rFonts w:ascii="Arial" w:hAnsi="Arial"/>
                <w:b/>
                <w:sz w:val="16"/>
                <w:szCs w:val="16"/>
              </w:rPr>
              <w:t>PCell</w:t>
            </w:r>
            <w:proofErr w:type="spellEnd"/>
            <w:r w:rsidRPr="004006F7" w:rsidDel="00E727E5">
              <w:rPr>
                <w:rFonts w:ascii="Arial" w:hAnsi="Arial"/>
                <w:b/>
                <w:sz w:val="16"/>
                <w:szCs w:val="16"/>
              </w:rPr>
              <w:t xml:space="preserve"> </w:t>
            </w:r>
          </w:p>
        </w:tc>
        <w:tc>
          <w:tcPr>
            <w:tcW w:w="3189" w:type="dxa"/>
          </w:tcPr>
          <w:p w14:paraId="5E798C10" w14:textId="77777777" w:rsidR="00094A20" w:rsidRPr="004006F7" w:rsidRDefault="00094A20" w:rsidP="0060766D">
            <w:pPr>
              <w:keepNext/>
              <w:keepLines/>
              <w:spacing w:after="0"/>
              <w:jc w:val="center"/>
              <w:rPr>
                <w:rFonts w:ascii="Arial" w:hAnsi="Arial"/>
                <w:b/>
                <w:sz w:val="16"/>
                <w:szCs w:val="16"/>
              </w:rPr>
            </w:pPr>
            <w:r w:rsidRPr="004006F7">
              <w:rPr>
                <w:rFonts w:ascii="Arial" w:hAnsi="Arial"/>
                <w:b/>
                <w:iCs/>
                <w:position w:val="-10"/>
                <w:sz w:val="16"/>
                <w:szCs w:val="16"/>
              </w:rPr>
              <w:object w:dxaOrig="400" w:dyaOrig="300" w14:anchorId="72D78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0.25pt" o:ole="">
                  <v:imagedata r:id="rId11" o:title=""/>
                </v:shape>
                <o:OLEObject Type="Embed" ProgID="Equation.3" ShapeID="_x0000_i1025" DrawAspect="Content" ObjectID="_1789825180" r:id="rId12"/>
              </w:object>
            </w:r>
          </w:p>
        </w:tc>
        <w:tc>
          <w:tcPr>
            <w:tcW w:w="3454" w:type="dxa"/>
            <w:shd w:val="clear" w:color="auto" w:fill="auto"/>
          </w:tcPr>
          <w:p w14:paraId="77FF2B15" w14:textId="77777777" w:rsidR="00094A20" w:rsidRPr="004006F7" w:rsidRDefault="00094A20" w:rsidP="0060766D">
            <w:pPr>
              <w:keepNext/>
              <w:keepLines/>
              <w:spacing w:after="0"/>
              <w:jc w:val="center"/>
              <w:rPr>
                <w:rFonts w:ascii="Arial" w:hAnsi="Arial"/>
                <w:b/>
                <w:sz w:val="16"/>
                <w:szCs w:val="16"/>
              </w:rPr>
            </w:pPr>
            <w:r w:rsidRPr="004006F7">
              <w:rPr>
                <w:rFonts w:ascii="Arial" w:hAnsi="Arial"/>
                <w:b/>
                <w:sz w:val="16"/>
                <w:szCs w:val="16"/>
              </w:rPr>
              <w:t xml:space="preserve">Maximum number of RLM-RS resources, </w:t>
            </w:r>
            <w:r w:rsidRPr="004006F7">
              <w:rPr>
                <w:rFonts w:ascii="Arial" w:hAnsi="Arial"/>
                <w:b/>
                <w:sz w:val="16"/>
                <w:szCs w:val="16"/>
                <w:lang w:eastAsia="zh-CN"/>
              </w:rPr>
              <w:t>N</w:t>
            </w:r>
            <w:r w:rsidRPr="004006F7">
              <w:rPr>
                <w:rFonts w:ascii="Arial" w:hAnsi="Arial"/>
                <w:b/>
                <w:sz w:val="16"/>
                <w:szCs w:val="16"/>
                <w:vertAlign w:val="subscript"/>
              </w:rPr>
              <w:t>RLM</w:t>
            </w:r>
            <w:r w:rsidRPr="004006F7">
              <w:rPr>
                <w:rFonts w:ascii="Arial" w:hAnsi="Arial"/>
                <w:b/>
                <w:sz w:val="16"/>
                <w:szCs w:val="16"/>
              </w:rPr>
              <w:t xml:space="preserve"> </w:t>
            </w:r>
          </w:p>
        </w:tc>
      </w:tr>
      <w:tr w:rsidR="00094A20" w:rsidRPr="004006F7" w14:paraId="41A30956" w14:textId="77777777" w:rsidTr="003A43BF">
        <w:trPr>
          <w:jc w:val="center"/>
        </w:trPr>
        <w:tc>
          <w:tcPr>
            <w:tcW w:w="2988" w:type="dxa"/>
            <w:shd w:val="clear" w:color="auto" w:fill="auto"/>
          </w:tcPr>
          <w:p w14:paraId="05CDC37A"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 xml:space="preserve">FR1, </w:t>
            </w:r>
            <w:r w:rsidRPr="004006F7">
              <w:rPr>
                <w:rFonts w:ascii="Arial" w:hAnsi="Arial" w:hint="eastAsia"/>
                <w:sz w:val="16"/>
                <w:szCs w:val="16"/>
              </w:rPr>
              <w:t>≤</w:t>
            </w:r>
            <w:r w:rsidRPr="004006F7">
              <w:rPr>
                <w:rFonts w:ascii="Arial" w:hAnsi="Arial"/>
                <w:sz w:val="16"/>
                <w:szCs w:val="16"/>
              </w:rPr>
              <w:t xml:space="preserve"> 3 </w:t>
            </w:r>
            <w:proofErr w:type="spellStart"/>
            <w:r w:rsidRPr="004006F7">
              <w:rPr>
                <w:rFonts w:ascii="Arial" w:hAnsi="Arial"/>
                <w:sz w:val="16"/>
                <w:szCs w:val="16"/>
              </w:rPr>
              <w:t>GHz</w:t>
            </w:r>
            <w:r w:rsidRPr="004006F7">
              <w:rPr>
                <w:rFonts w:ascii="Arial" w:hAnsi="Arial"/>
                <w:sz w:val="16"/>
                <w:szCs w:val="16"/>
                <w:vertAlign w:val="superscript"/>
                <w:lang w:eastAsia="zh-CN"/>
              </w:rPr>
              <w:t>Note</w:t>
            </w:r>
            <w:proofErr w:type="spellEnd"/>
            <w:r w:rsidRPr="004006F7">
              <w:rPr>
                <w:rFonts w:ascii="Arial" w:hAnsi="Arial"/>
                <w:sz w:val="16"/>
                <w:szCs w:val="16"/>
              </w:rPr>
              <w:t xml:space="preserve"> </w:t>
            </w:r>
          </w:p>
        </w:tc>
        <w:tc>
          <w:tcPr>
            <w:tcW w:w="3189" w:type="dxa"/>
            <w:vAlign w:val="center"/>
          </w:tcPr>
          <w:p w14:paraId="41D0C7A2"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4</w:t>
            </w:r>
          </w:p>
        </w:tc>
        <w:tc>
          <w:tcPr>
            <w:tcW w:w="3454" w:type="dxa"/>
            <w:shd w:val="clear" w:color="auto" w:fill="auto"/>
          </w:tcPr>
          <w:p w14:paraId="0187610E" w14:textId="77777777" w:rsidR="00094A20" w:rsidRPr="004006F7" w:rsidRDefault="00094A20" w:rsidP="0060766D">
            <w:pPr>
              <w:keepNext/>
              <w:keepLines/>
              <w:spacing w:after="0"/>
              <w:jc w:val="center"/>
              <w:rPr>
                <w:rFonts w:ascii="Arial" w:hAnsi="Arial"/>
                <w:sz w:val="16"/>
                <w:szCs w:val="16"/>
                <w:lang w:eastAsia="zh-CN"/>
              </w:rPr>
            </w:pPr>
            <w:r w:rsidRPr="004006F7">
              <w:rPr>
                <w:rFonts w:ascii="Arial" w:hAnsi="Arial"/>
                <w:sz w:val="16"/>
                <w:szCs w:val="16"/>
              </w:rPr>
              <w:t>2</w:t>
            </w:r>
          </w:p>
        </w:tc>
      </w:tr>
      <w:tr w:rsidR="00094A20" w:rsidRPr="004006F7" w14:paraId="1D7AD06D" w14:textId="77777777" w:rsidTr="003A43BF">
        <w:trPr>
          <w:jc w:val="center"/>
        </w:trPr>
        <w:tc>
          <w:tcPr>
            <w:tcW w:w="2988" w:type="dxa"/>
            <w:shd w:val="clear" w:color="auto" w:fill="auto"/>
          </w:tcPr>
          <w:p w14:paraId="26AA0B60"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 xml:space="preserve">FR1, &gt; 3 </w:t>
            </w:r>
            <w:proofErr w:type="spellStart"/>
            <w:r w:rsidRPr="004006F7">
              <w:rPr>
                <w:rFonts w:ascii="Arial" w:hAnsi="Arial"/>
                <w:sz w:val="16"/>
                <w:szCs w:val="16"/>
              </w:rPr>
              <w:t>GHz</w:t>
            </w:r>
            <w:r w:rsidRPr="004006F7">
              <w:rPr>
                <w:rFonts w:ascii="Arial" w:hAnsi="Arial"/>
                <w:sz w:val="16"/>
                <w:szCs w:val="16"/>
                <w:vertAlign w:val="superscript"/>
                <w:lang w:eastAsia="zh-CN"/>
              </w:rPr>
              <w:t>Note</w:t>
            </w:r>
            <w:proofErr w:type="spellEnd"/>
            <w:r w:rsidRPr="004006F7">
              <w:rPr>
                <w:rFonts w:ascii="Arial" w:hAnsi="Arial"/>
                <w:sz w:val="16"/>
                <w:szCs w:val="16"/>
              </w:rPr>
              <w:t xml:space="preserve"> </w:t>
            </w:r>
          </w:p>
        </w:tc>
        <w:tc>
          <w:tcPr>
            <w:tcW w:w="3189" w:type="dxa"/>
            <w:vAlign w:val="center"/>
          </w:tcPr>
          <w:p w14:paraId="64832CBA"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8</w:t>
            </w:r>
          </w:p>
        </w:tc>
        <w:tc>
          <w:tcPr>
            <w:tcW w:w="3454" w:type="dxa"/>
            <w:shd w:val="clear" w:color="auto" w:fill="auto"/>
          </w:tcPr>
          <w:p w14:paraId="1757C705"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4</w:t>
            </w:r>
          </w:p>
        </w:tc>
      </w:tr>
      <w:tr w:rsidR="00094A20" w:rsidRPr="004006F7" w14:paraId="4F056E3A" w14:textId="77777777" w:rsidTr="003A43BF">
        <w:trPr>
          <w:jc w:val="center"/>
        </w:trPr>
        <w:tc>
          <w:tcPr>
            <w:tcW w:w="2988" w:type="dxa"/>
            <w:shd w:val="clear" w:color="auto" w:fill="auto"/>
          </w:tcPr>
          <w:p w14:paraId="0B9AB5A0"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[FR2-</w:t>
            </w:r>
            <w:proofErr w:type="gramStart"/>
            <w:r w:rsidRPr="004006F7">
              <w:rPr>
                <w:rFonts w:ascii="Arial" w:hAnsi="Arial"/>
                <w:sz w:val="16"/>
                <w:szCs w:val="16"/>
              </w:rPr>
              <w:t>NTN]</w:t>
            </w:r>
            <w:r w:rsidRPr="004006F7">
              <w:rPr>
                <w:rFonts w:ascii="Arial" w:hAnsi="Arial"/>
                <w:sz w:val="16"/>
                <w:szCs w:val="16"/>
                <w:vertAlign w:val="superscript"/>
              </w:rPr>
              <w:t>Note</w:t>
            </w:r>
            <w:proofErr w:type="gramEnd"/>
            <w:r w:rsidRPr="004006F7">
              <w:rPr>
                <w:rFonts w:ascii="Arial" w:hAnsi="Arial"/>
                <w:sz w:val="16"/>
                <w:szCs w:val="16"/>
                <w:vertAlign w:val="superscript"/>
              </w:rPr>
              <w:t xml:space="preserve"> 2</w:t>
            </w:r>
          </w:p>
        </w:tc>
        <w:tc>
          <w:tcPr>
            <w:tcW w:w="3189" w:type="dxa"/>
            <w:vAlign w:val="center"/>
          </w:tcPr>
          <w:p w14:paraId="49366E4D"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64</w:t>
            </w:r>
          </w:p>
        </w:tc>
        <w:tc>
          <w:tcPr>
            <w:tcW w:w="3454" w:type="dxa"/>
            <w:shd w:val="clear" w:color="auto" w:fill="auto"/>
          </w:tcPr>
          <w:p w14:paraId="48325C22"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8</w:t>
            </w:r>
          </w:p>
        </w:tc>
      </w:tr>
      <w:tr w:rsidR="00094A20" w:rsidRPr="004006F7" w14:paraId="430C65F3" w14:textId="77777777" w:rsidTr="003A43BF">
        <w:trPr>
          <w:jc w:val="center"/>
        </w:trPr>
        <w:tc>
          <w:tcPr>
            <w:tcW w:w="9631" w:type="dxa"/>
            <w:gridSpan w:val="3"/>
          </w:tcPr>
          <w:p w14:paraId="1E6273CD" w14:textId="77777777" w:rsidR="00094A20" w:rsidRPr="004006F7" w:rsidRDefault="00094A20" w:rsidP="0060766D">
            <w:pPr>
              <w:keepNext/>
              <w:keepLines/>
              <w:spacing w:after="0"/>
              <w:ind w:left="851" w:hanging="851"/>
              <w:rPr>
                <w:rFonts w:ascii="Arial" w:hAnsi="Arial"/>
                <w:sz w:val="16"/>
                <w:szCs w:val="16"/>
                <w:lang w:eastAsia="zh-CN"/>
              </w:rPr>
            </w:pPr>
            <w:r w:rsidRPr="004006F7">
              <w:rPr>
                <w:rFonts w:ascii="Arial" w:hAnsi="Arial"/>
                <w:sz w:val="16"/>
                <w:szCs w:val="16"/>
                <w:lang w:eastAsia="zh-CN"/>
              </w:rPr>
              <w:t>NOTE:</w:t>
            </w:r>
            <w:r w:rsidRPr="004006F7">
              <w:rPr>
                <w:rFonts w:ascii="Arial" w:hAnsi="Arial"/>
                <w:sz w:val="16"/>
                <w:szCs w:val="16"/>
              </w:rPr>
              <w:tab/>
            </w:r>
            <w:r w:rsidRPr="004006F7">
              <w:rPr>
                <w:rFonts w:ascii="Arial" w:hAnsi="Arial"/>
                <w:sz w:val="16"/>
                <w:szCs w:val="16"/>
                <w:lang w:eastAsia="zh-CN"/>
              </w:rPr>
              <w:t>For unpaired spectrum operation with Case C - 30 kHz SCS, 3GHz is replaced by 1.88GHz, as specified in clause 4.1 in TS 38.213 [3].</w:t>
            </w:r>
          </w:p>
          <w:p w14:paraId="420132F3" w14:textId="7D225A0B" w:rsidR="00094A20" w:rsidRPr="004006F7" w:rsidRDefault="00094A20" w:rsidP="0060766D">
            <w:pPr>
              <w:keepNext/>
              <w:keepLines/>
              <w:spacing w:after="0"/>
              <w:ind w:left="851" w:hanging="851"/>
              <w:rPr>
                <w:rFonts w:ascii="Arial" w:hAnsi="Arial"/>
                <w:sz w:val="16"/>
                <w:szCs w:val="16"/>
                <w:lang w:eastAsia="zh-CN"/>
              </w:rPr>
            </w:pPr>
            <w:r w:rsidRPr="004006F7">
              <w:rPr>
                <w:rFonts w:ascii="Arial" w:hAnsi="Arial"/>
                <w:sz w:val="16"/>
                <w:szCs w:val="16"/>
                <w:lang w:eastAsia="zh-CN"/>
              </w:rPr>
              <w:t>NOTE 2</w:t>
            </w:r>
            <w:r w:rsidRPr="004006F7">
              <w:rPr>
                <w:rFonts w:ascii="Arial" w:hAnsi="Arial"/>
                <w:sz w:val="16"/>
                <w:szCs w:val="16"/>
                <w:highlight w:val="yellow"/>
                <w:lang w:eastAsia="zh-CN"/>
              </w:rPr>
              <w:t xml:space="preserve">: </w:t>
            </w:r>
            <w:del w:id="2" w:author="vivo/zhoushuai" w:date="2024-10-06T16:14:00Z">
              <w:r w:rsidRPr="004006F7" w:rsidDel="003A43BF">
                <w:rPr>
                  <w:rFonts w:ascii="Arial" w:hAnsi="Arial"/>
                  <w:sz w:val="16"/>
                  <w:szCs w:val="16"/>
                  <w:highlight w:val="yellow"/>
                  <w:lang w:eastAsia="zh-CN"/>
                </w:rPr>
                <w:delText>[</w:delText>
              </w:r>
            </w:del>
            <w:r w:rsidRPr="004006F7">
              <w:rPr>
                <w:rFonts w:ascii="Arial" w:hAnsi="Arial"/>
                <w:sz w:val="16"/>
                <w:szCs w:val="16"/>
                <w:highlight w:val="yellow"/>
                <w:lang w:eastAsia="zh-CN"/>
              </w:rPr>
              <w:t xml:space="preserve">NTN bands within this frequency range are regarded as a </w:t>
            </w:r>
            <w:del w:id="3" w:author="vivo/zhoushuai" w:date="2024-10-06T16:13:00Z">
              <w:r w:rsidRPr="004006F7" w:rsidDel="003A43BF">
                <w:rPr>
                  <w:rFonts w:ascii="Arial" w:hAnsi="Arial"/>
                  <w:sz w:val="16"/>
                  <w:szCs w:val="16"/>
                  <w:highlight w:val="yellow"/>
                  <w:lang w:eastAsia="zh-CN"/>
                </w:rPr>
                <w:delText xml:space="preserve">FR2 </w:delText>
              </w:r>
            </w:del>
            <w:ins w:id="4" w:author="vivo/zhoushuai" w:date="2024-10-06T16:13:00Z">
              <w:r w:rsidR="003A43BF" w:rsidRPr="004006F7">
                <w:rPr>
                  <w:rFonts w:ascii="Arial" w:hAnsi="Arial"/>
                  <w:sz w:val="16"/>
                  <w:szCs w:val="16"/>
                  <w:highlight w:val="yellow"/>
                  <w:lang w:eastAsia="zh-CN"/>
                </w:rPr>
                <w:t xml:space="preserve">FR2-1 </w:t>
              </w:r>
            </w:ins>
            <w:r w:rsidRPr="004006F7">
              <w:rPr>
                <w:rFonts w:ascii="Arial" w:hAnsi="Arial"/>
                <w:sz w:val="16"/>
                <w:szCs w:val="16"/>
                <w:highlight w:val="yellow"/>
                <w:lang w:eastAsia="zh-CN"/>
              </w:rPr>
              <w:t>band when references from other specifications.</w:t>
            </w:r>
            <w:del w:id="5" w:author="vivo/zhoushuai" w:date="2024-10-06T16:14:00Z">
              <w:r w:rsidRPr="004006F7" w:rsidDel="003A43BF">
                <w:rPr>
                  <w:rFonts w:ascii="Arial" w:hAnsi="Arial"/>
                  <w:sz w:val="16"/>
                  <w:szCs w:val="16"/>
                  <w:highlight w:val="yellow"/>
                  <w:lang w:eastAsia="zh-CN"/>
                </w:rPr>
                <w:delText>]</w:delText>
              </w:r>
            </w:del>
          </w:p>
        </w:tc>
      </w:tr>
    </w:tbl>
    <w:p w14:paraId="7ED83C95" w14:textId="77777777" w:rsidR="003A43BF" w:rsidRPr="004006F7" w:rsidRDefault="003A43BF" w:rsidP="003A43BF">
      <w:pPr>
        <w:keepNext/>
        <w:keepLines/>
        <w:overflowPunct/>
        <w:autoSpaceDE/>
        <w:autoSpaceDN/>
        <w:adjustRightInd/>
        <w:spacing w:before="60"/>
        <w:jc w:val="center"/>
        <w:textAlignment w:val="auto"/>
        <w:rPr>
          <w:rFonts w:ascii="Arial" w:eastAsia="宋体" w:hAnsi="Arial"/>
          <w:b/>
          <w:sz w:val="16"/>
          <w:szCs w:val="16"/>
        </w:rPr>
      </w:pPr>
      <w:r w:rsidRPr="004006F7">
        <w:rPr>
          <w:rFonts w:ascii="Arial" w:eastAsia="宋体" w:hAnsi="Arial"/>
          <w:b/>
          <w:sz w:val="16"/>
          <w:szCs w:val="16"/>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5070"/>
      </w:tblGrid>
      <w:tr w:rsidR="003A43BF" w:rsidRPr="004006F7" w14:paraId="5A545252" w14:textId="77777777" w:rsidTr="00403DE8">
        <w:trPr>
          <w:cantSplit/>
          <w:jc w:val="center"/>
        </w:trPr>
        <w:tc>
          <w:tcPr>
            <w:tcW w:w="0" w:type="auto"/>
            <w:shd w:val="clear" w:color="auto" w:fill="auto"/>
          </w:tcPr>
          <w:p w14:paraId="48992B7F" w14:textId="77777777" w:rsidR="003A43BF" w:rsidRPr="004006F7" w:rsidRDefault="003A43BF" w:rsidP="003A43BF">
            <w:pPr>
              <w:keepNext/>
              <w:keepLines/>
              <w:overflowPunct/>
              <w:autoSpaceDE/>
              <w:autoSpaceDN/>
              <w:adjustRightInd/>
              <w:spacing w:after="0"/>
              <w:jc w:val="center"/>
              <w:textAlignment w:val="auto"/>
              <w:rPr>
                <w:rFonts w:ascii="Arial" w:eastAsia="宋体" w:hAnsi="Arial"/>
                <w:b/>
                <w:sz w:val="16"/>
                <w:szCs w:val="16"/>
              </w:rPr>
            </w:pPr>
            <w:r w:rsidRPr="004006F7">
              <w:rPr>
                <w:rFonts w:ascii="Arial" w:eastAsia="宋体" w:hAnsi="Arial"/>
                <w:b/>
                <w:sz w:val="16"/>
                <w:szCs w:val="16"/>
              </w:rPr>
              <w:t>Frequency range designation</w:t>
            </w:r>
          </w:p>
        </w:tc>
        <w:tc>
          <w:tcPr>
            <w:tcW w:w="4884" w:type="dxa"/>
            <w:shd w:val="clear" w:color="auto" w:fill="auto"/>
          </w:tcPr>
          <w:p w14:paraId="37267B48" w14:textId="77777777" w:rsidR="003A43BF" w:rsidRPr="004006F7" w:rsidRDefault="003A43BF" w:rsidP="003A43BF">
            <w:pPr>
              <w:keepNext/>
              <w:keepLines/>
              <w:overflowPunct/>
              <w:autoSpaceDE/>
              <w:autoSpaceDN/>
              <w:adjustRightInd/>
              <w:spacing w:after="0"/>
              <w:jc w:val="center"/>
              <w:textAlignment w:val="auto"/>
              <w:rPr>
                <w:rFonts w:ascii="Arial" w:eastAsia="宋体" w:hAnsi="Arial"/>
                <w:b/>
                <w:sz w:val="16"/>
                <w:szCs w:val="16"/>
              </w:rPr>
            </w:pPr>
            <w:r w:rsidRPr="004006F7">
              <w:rPr>
                <w:rFonts w:ascii="Arial" w:eastAsia="宋体" w:hAnsi="Arial"/>
                <w:b/>
                <w:sz w:val="16"/>
                <w:szCs w:val="16"/>
              </w:rPr>
              <w:t>Corresponding frequency range (MHz)</w:t>
            </w:r>
          </w:p>
        </w:tc>
      </w:tr>
      <w:tr w:rsidR="003A43BF" w:rsidRPr="004006F7" w14:paraId="392840C2" w14:textId="77777777" w:rsidTr="003A43BF">
        <w:trPr>
          <w:cantSplit/>
          <w:jc w:val="center"/>
        </w:trPr>
        <w:tc>
          <w:tcPr>
            <w:tcW w:w="0" w:type="auto"/>
            <w:tcBorders>
              <w:bottom w:val="single" w:sz="2" w:space="0" w:color="000000"/>
            </w:tcBorders>
            <w:shd w:val="clear" w:color="auto" w:fill="auto"/>
          </w:tcPr>
          <w:p w14:paraId="6FE6F378" w14:textId="77777777" w:rsidR="003A43BF" w:rsidRPr="004006F7" w:rsidRDefault="003A43BF" w:rsidP="003A43BF">
            <w:pPr>
              <w:keepNext/>
              <w:keepLines/>
              <w:overflowPunct/>
              <w:autoSpaceDE/>
              <w:autoSpaceDN/>
              <w:adjustRightInd/>
              <w:spacing w:after="0"/>
              <w:jc w:val="center"/>
              <w:textAlignment w:val="auto"/>
              <w:rPr>
                <w:rFonts w:ascii="Arial" w:eastAsia="宋体" w:hAnsi="Arial"/>
                <w:sz w:val="16"/>
                <w:szCs w:val="16"/>
              </w:rPr>
            </w:pPr>
            <w:r w:rsidRPr="004006F7">
              <w:rPr>
                <w:rFonts w:ascii="Arial" w:eastAsia="宋体" w:hAnsi="Arial"/>
                <w:sz w:val="16"/>
                <w:szCs w:val="16"/>
              </w:rPr>
              <w:t>FR1-NTN (</w:t>
            </w:r>
            <w:r w:rsidRPr="004006F7">
              <w:rPr>
                <w:rFonts w:ascii="Arial" w:eastAsia="宋体" w:hAnsi="Arial"/>
                <w:sz w:val="16"/>
                <w:szCs w:val="16"/>
                <w:lang w:val="en-US"/>
              </w:rPr>
              <w:t>NOTE 1</w:t>
            </w:r>
            <w:r w:rsidRPr="004006F7">
              <w:rPr>
                <w:rFonts w:ascii="Arial" w:eastAsia="宋体" w:hAnsi="Arial"/>
                <w:sz w:val="16"/>
                <w:szCs w:val="16"/>
              </w:rPr>
              <w:t>)</w:t>
            </w:r>
          </w:p>
        </w:tc>
        <w:tc>
          <w:tcPr>
            <w:tcW w:w="4884" w:type="dxa"/>
            <w:tcBorders>
              <w:bottom w:val="single" w:sz="2" w:space="0" w:color="000000"/>
            </w:tcBorders>
            <w:shd w:val="clear" w:color="auto" w:fill="auto"/>
          </w:tcPr>
          <w:p w14:paraId="0A174114" w14:textId="77777777" w:rsidR="003A43BF" w:rsidRPr="004006F7" w:rsidRDefault="003A43BF" w:rsidP="003A43BF">
            <w:pPr>
              <w:keepNext/>
              <w:keepLines/>
              <w:overflowPunct/>
              <w:autoSpaceDE/>
              <w:autoSpaceDN/>
              <w:adjustRightInd/>
              <w:spacing w:after="0"/>
              <w:jc w:val="center"/>
              <w:textAlignment w:val="auto"/>
              <w:rPr>
                <w:rFonts w:ascii="Arial" w:eastAsia="宋体" w:hAnsi="Arial"/>
                <w:sz w:val="16"/>
                <w:szCs w:val="16"/>
              </w:rPr>
            </w:pPr>
            <w:r w:rsidRPr="004006F7">
              <w:rPr>
                <w:rFonts w:ascii="Arial" w:eastAsia="宋体" w:hAnsi="Arial"/>
                <w:sz w:val="16"/>
                <w:szCs w:val="16"/>
              </w:rPr>
              <w:t>4</w:t>
            </w:r>
            <w:r w:rsidRPr="004006F7">
              <w:rPr>
                <w:rFonts w:ascii="Arial" w:eastAsia="宋体" w:hAnsi="Arial"/>
                <w:sz w:val="16"/>
                <w:szCs w:val="16"/>
                <w:lang w:eastAsia="zh-CN"/>
              </w:rPr>
              <w:t>1</w:t>
            </w:r>
            <w:r w:rsidRPr="004006F7">
              <w:rPr>
                <w:rFonts w:ascii="Arial" w:eastAsia="宋体" w:hAnsi="Arial"/>
                <w:sz w:val="16"/>
                <w:szCs w:val="16"/>
              </w:rPr>
              <w:t xml:space="preserve">0 – </w:t>
            </w:r>
            <w:r w:rsidRPr="004006F7">
              <w:rPr>
                <w:rFonts w:ascii="Arial" w:eastAsia="宋体" w:hAnsi="Arial"/>
                <w:sz w:val="16"/>
                <w:szCs w:val="16"/>
                <w:lang w:eastAsia="zh-CN"/>
              </w:rPr>
              <w:t>7125</w:t>
            </w:r>
          </w:p>
        </w:tc>
      </w:tr>
      <w:tr w:rsidR="003A43BF" w:rsidRPr="004006F7" w14:paraId="003E91C3" w14:textId="77777777" w:rsidTr="003A43BF">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auto"/>
          </w:tcPr>
          <w:p w14:paraId="5849178F" w14:textId="77777777" w:rsidR="003A43BF" w:rsidRPr="004006F7" w:rsidRDefault="003A43BF" w:rsidP="003A43BF">
            <w:pPr>
              <w:keepNext/>
              <w:keepLines/>
              <w:overflowPunct/>
              <w:autoSpaceDE/>
              <w:autoSpaceDN/>
              <w:adjustRightInd/>
              <w:spacing w:after="0"/>
              <w:jc w:val="center"/>
              <w:textAlignment w:val="auto"/>
              <w:rPr>
                <w:rFonts w:ascii="Arial" w:eastAsia="宋体" w:hAnsi="Arial"/>
                <w:sz w:val="16"/>
                <w:szCs w:val="16"/>
              </w:rPr>
            </w:pPr>
            <w:r w:rsidRPr="004006F7">
              <w:rPr>
                <w:rFonts w:ascii="Arial" w:eastAsia="宋体" w:hAnsi="Arial"/>
                <w:sz w:val="16"/>
                <w:szCs w:val="16"/>
              </w:rPr>
              <w:t>FR2-NTN (</w:t>
            </w:r>
            <w:r w:rsidRPr="004006F7">
              <w:rPr>
                <w:rFonts w:ascii="Arial" w:eastAsia="宋体" w:hAnsi="Arial"/>
                <w:sz w:val="16"/>
                <w:szCs w:val="16"/>
                <w:lang w:val="en-US"/>
              </w:rPr>
              <w:t>NOTE 2</w:t>
            </w:r>
            <w:r w:rsidRPr="004006F7">
              <w:rPr>
                <w:rFonts w:ascii="Arial" w:eastAsia="宋体" w:hAnsi="Arial"/>
                <w:sz w:val="16"/>
                <w:szCs w:val="16"/>
              </w:rPr>
              <w:t>)</w:t>
            </w:r>
          </w:p>
        </w:tc>
        <w:tc>
          <w:tcPr>
            <w:tcW w:w="4884" w:type="dxa"/>
            <w:tcBorders>
              <w:top w:val="single" w:sz="2" w:space="0" w:color="000000"/>
              <w:left w:val="single" w:sz="2" w:space="0" w:color="000000"/>
              <w:bottom w:val="single" w:sz="2" w:space="0" w:color="000000"/>
              <w:right w:val="single" w:sz="2" w:space="0" w:color="000000"/>
            </w:tcBorders>
            <w:shd w:val="clear" w:color="auto" w:fill="auto"/>
          </w:tcPr>
          <w:p w14:paraId="0719B4ED" w14:textId="77777777" w:rsidR="003A43BF" w:rsidRPr="004006F7" w:rsidRDefault="003A43BF" w:rsidP="003A43BF">
            <w:pPr>
              <w:keepNext/>
              <w:keepLines/>
              <w:overflowPunct/>
              <w:autoSpaceDE/>
              <w:autoSpaceDN/>
              <w:adjustRightInd/>
              <w:spacing w:after="0"/>
              <w:jc w:val="center"/>
              <w:textAlignment w:val="auto"/>
              <w:rPr>
                <w:rFonts w:ascii="Arial" w:eastAsia="宋体" w:hAnsi="Arial"/>
                <w:sz w:val="16"/>
                <w:szCs w:val="16"/>
              </w:rPr>
            </w:pPr>
            <w:r w:rsidRPr="004006F7">
              <w:rPr>
                <w:rFonts w:ascii="Arial" w:eastAsia="宋体" w:hAnsi="Arial"/>
                <w:sz w:val="16"/>
                <w:szCs w:val="16"/>
              </w:rPr>
              <w:t xml:space="preserve">17300 – </w:t>
            </w:r>
            <w:r w:rsidRPr="004006F7">
              <w:rPr>
                <w:rFonts w:ascii="Arial" w:eastAsia="宋体" w:hAnsi="Arial"/>
                <w:sz w:val="16"/>
                <w:szCs w:val="16"/>
                <w:lang w:eastAsia="zh-CN"/>
              </w:rPr>
              <w:t>30000</w:t>
            </w:r>
            <w:r w:rsidRPr="004006F7">
              <w:rPr>
                <w:rFonts w:ascii="Arial" w:eastAsia="宋体" w:hAnsi="Arial"/>
                <w:sz w:val="16"/>
                <w:szCs w:val="16"/>
              </w:rPr>
              <w:t xml:space="preserve"> </w:t>
            </w:r>
          </w:p>
        </w:tc>
      </w:tr>
      <w:tr w:rsidR="003A43BF" w:rsidRPr="004006F7" w14:paraId="2F0D214C" w14:textId="77777777" w:rsidTr="003A43BF">
        <w:trPr>
          <w:cantSplit/>
          <w:jc w:val="center"/>
        </w:trPr>
        <w:tc>
          <w:tcPr>
            <w:tcW w:w="7611" w:type="dxa"/>
            <w:gridSpan w:val="2"/>
            <w:tcBorders>
              <w:top w:val="single" w:sz="2" w:space="0" w:color="000000"/>
            </w:tcBorders>
            <w:shd w:val="clear" w:color="auto" w:fill="auto"/>
          </w:tcPr>
          <w:p w14:paraId="7B6A9903" w14:textId="77777777" w:rsidR="003A43BF" w:rsidRPr="004006F7" w:rsidRDefault="003A43BF" w:rsidP="003A43BF">
            <w:pPr>
              <w:keepNext/>
              <w:keepLines/>
              <w:overflowPunct/>
              <w:autoSpaceDE/>
              <w:autoSpaceDN/>
              <w:adjustRightInd/>
              <w:spacing w:after="0"/>
              <w:ind w:left="851" w:hanging="851"/>
              <w:textAlignment w:val="auto"/>
              <w:rPr>
                <w:rFonts w:ascii="Arial" w:eastAsia="宋体" w:hAnsi="Arial"/>
                <w:sz w:val="16"/>
                <w:szCs w:val="16"/>
                <w:lang w:val="en-US"/>
              </w:rPr>
            </w:pPr>
            <w:r w:rsidRPr="004006F7">
              <w:rPr>
                <w:rFonts w:ascii="Arial" w:eastAsia="宋体" w:hAnsi="Arial"/>
                <w:sz w:val="16"/>
                <w:szCs w:val="16"/>
                <w:lang w:val="en-US"/>
              </w:rPr>
              <w:t>NOTE 1:</w:t>
            </w:r>
            <w:r w:rsidRPr="004006F7">
              <w:rPr>
                <w:rFonts w:ascii="Arial" w:eastAsia="宋体" w:hAnsi="Arial"/>
                <w:sz w:val="16"/>
                <w:szCs w:val="16"/>
              </w:rPr>
              <w:tab/>
            </w:r>
            <w:r w:rsidRPr="004006F7">
              <w:rPr>
                <w:rFonts w:ascii="Arial" w:eastAsia="宋体" w:hAnsi="Arial"/>
                <w:sz w:val="16"/>
                <w:szCs w:val="16"/>
                <w:lang w:val="en-US"/>
              </w:rPr>
              <w:t>NTN bands within this frequency range are regarded as a FR1 band when references from other specifications.</w:t>
            </w:r>
          </w:p>
          <w:p w14:paraId="437D0A9E" w14:textId="77777777" w:rsidR="003A43BF" w:rsidRPr="004006F7" w:rsidRDefault="003A43BF" w:rsidP="003A43BF">
            <w:pPr>
              <w:keepNext/>
              <w:keepLines/>
              <w:overflowPunct/>
              <w:autoSpaceDE/>
              <w:autoSpaceDN/>
              <w:adjustRightInd/>
              <w:spacing w:after="0"/>
              <w:ind w:left="851" w:hanging="851"/>
              <w:textAlignment w:val="auto"/>
              <w:rPr>
                <w:rFonts w:ascii="Arial" w:eastAsia="宋体" w:hAnsi="Arial"/>
                <w:sz w:val="16"/>
                <w:szCs w:val="16"/>
              </w:rPr>
            </w:pPr>
            <w:r w:rsidRPr="004006F7">
              <w:rPr>
                <w:rFonts w:ascii="Arial" w:eastAsia="宋体" w:hAnsi="Arial"/>
                <w:sz w:val="16"/>
                <w:szCs w:val="16"/>
                <w:lang w:val="en-US"/>
              </w:rPr>
              <w:t>NOTE 2:</w:t>
            </w:r>
            <w:r w:rsidRPr="004006F7">
              <w:rPr>
                <w:rFonts w:ascii="Arial" w:eastAsia="宋体" w:hAnsi="Arial"/>
                <w:sz w:val="16"/>
                <w:szCs w:val="16"/>
              </w:rPr>
              <w:tab/>
            </w:r>
            <w:r w:rsidRPr="004006F7">
              <w:rPr>
                <w:rFonts w:ascii="Arial" w:eastAsia="宋体" w:hAnsi="Arial"/>
                <w:sz w:val="16"/>
                <w:szCs w:val="16"/>
                <w:lang w:val="en-US"/>
              </w:rPr>
              <w:t xml:space="preserve">NTN bands within this frequency range are regarded as a </w:t>
            </w:r>
            <w:del w:id="6" w:author="vivo/zhoushuai" w:date="2024-10-01T12:31:00Z">
              <w:r w:rsidRPr="004006F7" w:rsidDel="00344992">
                <w:rPr>
                  <w:rFonts w:ascii="Arial" w:eastAsia="宋体" w:hAnsi="Arial" w:hint="eastAsia"/>
                  <w:sz w:val="16"/>
                  <w:szCs w:val="16"/>
                  <w:lang w:val="en-US" w:eastAsia="zh-CN"/>
                </w:rPr>
                <w:delText>FR2</w:delText>
              </w:r>
            </w:del>
            <w:ins w:id="7" w:author="vivo/zhoushuai" w:date="2024-10-01T12:31:00Z">
              <w:r w:rsidRPr="004006F7">
                <w:rPr>
                  <w:rFonts w:ascii="Arial" w:eastAsia="宋体" w:hAnsi="Arial" w:hint="eastAsia"/>
                  <w:sz w:val="16"/>
                  <w:szCs w:val="16"/>
                  <w:lang w:val="en-US" w:eastAsia="zh-CN"/>
                </w:rPr>
                <w:t>FR</w:t>
              </w:r>
              <w:r w:rsidRPr="004006F7">
                <w:rPr>
                  <w:rFonts w:ascii="Arial" w:eastAsia="宋体" w:hAnsi="Arial"/>
                  <w:sz w:val="16"/>
                  <w:szCs w:val="16"/>
                  <w:lang w:val="en-US" w:eastAsia="zh-CN"/>
                </w:rPr>
                <w:t>2-1</w:t>
              </w:r>
            </w:ins>
            <w:r w:rsidRPr="004006F7">
              <w:rPr>
                <w:rFonts w:ascii="Arial" w:eastAsia="宋体" w:hAnsi="Arial"/>
                <w:sz w:val="16"/>
                <w:szCs w:val="16"/>
                <w:lang w:val="en-US"/>
              </w:rPr>
              <w:t xml:space="preserve"> band when references from other specifications.</w:t>
            </w:r>
          </w:p>
        </w:tc>
      </w:tr>
    </w:tbl>
    <w:p w14:paraId="51348EF6" w14:textId="39708465" w:rsidR="007C7B50" w:rsidRDefault="007C7B50" w:rsidP="007C7B50">
      <w:pPr>
        <w:pStyle w:val="a3"/>
        <w:rPr>
          <w:rFonts w:eastAsia="等线" w:cs="Arial"/>
          <w:lang w:eastAsia="zh-CN"/>
        </w:rPr>
      </w:pPr>
    </w:p>
    <w:p w14:paraId="2C93E871" w14:textId="77777777" w:rsidR="003A43BF" w:rsidRPr="00582E6C" w:rsidRDefault="003A43BF" w:rsidP="007C7B50">
      <w:pPr>
        <w:pStyle w:val="a3"/>
        <w:rPr>
          <w:rFonts w:eastAsia="等线" w:cs="Arial"/>
          <w:lang w:eastAsia="zh-CN"/>
        </w:rPr>
      </w:pPr>
    </w:p>
    <w:p w14:paraId="685D6747" w14:textId="77777777" w:rsidR="007C7B50" w:rsidRPr="000F4E43" w:rsidRDefault="007C7B50" w:rsidP="007C7B50">
      <w:pPr>
        <w:spacing w:after="120"/>
        <w:rPr>
          <w:rFonts w:ascii="Arial" w:hAnsi="Arial" w:cs="Arial"/>
          <w:b/>
        </w:rPr>
      </w:pPr>
      <w:r w:rsidRPr="000F4E43">
        <w:rPr>
          <w:rFonts w:ascii="Arial" w:hAnsi="Arial" w:cs="Arial"/>
          <w:b/>
        </w:rPr>
        <w:t>2. Actions:</w:t>
      </w:r>
    </w:p>
    <w:p w14:paraId="62500EEB" w14:textId="66CDCB98" w:rsidR="007C7B50" w:rsidRPr="000F4E43" w:rsidRDefault="007C7B50" w:rsidP="007C7B50">
      <w:pPr>
        <w:spacing w:after="120"/>
        <w:ind w:left="1985" w:hanging="1985"/>
        <w:rPr>
          <w:rFonts w:ascii="Arial" w:hAnsi="Arial" w:cs="Arial"/>
          <w:b/>
        </w:rPr>
      </w:pPr>
      <w:r w:rsidRPr="000F4E43">
        <w:rPr>
          <w:rFonts w:ascii="Arial" w:hAnsi="Arial" w:cs="Arial"/>
          <w:b/>
        </w:rPr>
        <w:t xml:space="preserve">To </w:t>
      </w:r>
      <w:r w:rsidR="00B83C4C">
        <w:rPr>
          <w:rFonts w:ascii="Arial" w:hAnsi="Arial" w:cs="Arial"/>
          <w:b/>
        </w:rPr>
        <w:t>RAN1</w:t>
      </w:r>
      <w:r>
        <w:rPr>
          <w:rFonts w:ascii="Arial" w:hAnsi="Arial" w:cs="Arial"/>
          <w:b/>
        </w:rPr>
        <w:t>:</w:t>
      </w:r>
    </w:p>
    <w:p w14:paraId="34593E70" w14:textId="267F559D" w:rsidR="007C7B50" w:rsidRDefault="007C7B50" w:rsidP="007C7B50">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B83C4C">
        <w:rPr>
          <w:rFonts w:ascii="Arial" w:hAnsi="Arial" w:cs="Arial"/>
        </w:rPr>
        <w:t>RAN1</w:t>
      </w:r>
      <w:r w:rsidR="004B63F9">
        <w:rPr>
          <w:rFonts w:ascii="Arial" w:hAnsi="Arial" w:cs="Arial"/>
        </w:rPr>
        <w:t xml:space="preserve"> and RAN2</w:t>
      </w:r>
      <w:r w:rsidR="00B83C4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Pr>
          <w:rFonts w:ascii="Arial" w:hAnsi="Arial" w:cs="Arial"/>
        </w:rPr>
        <w:t>.</w:t>
      </w:r>
    </w:p>
    <w:p w14:paraId="5EBD2C32" w14:textId="77777777" w:rsidR="007C7B50" w:rsidRPr="000F4E43" w:rsidRDefault="007C7B50" w:rsidP="007C7B50">
      <w:pPr>
        <w:spacing w:after="120"/>
        <w:ind w:left="993" w:hanging="993"/>
        <w:rPr>
          <w:rFonts w:ascii="Arial" w:hAnsi="Arial" w:cs="Arial"/>
        </w:rPr>
      </w:pPr>
    </w:p>
    <w:p w14:paraId="1A556E61" w14:textId="77777777" w:rsidR="007C7B50" w:rsidRDefault="007C7B50" w:rsidP="007C7B50">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5A784E83" w14:textId="158F3A46" w:rsidR="007C7B50" w:rsidRPr="008D00FC" w:rsidRDefault="007C7B50" w:rsidP="007C7B50">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w:t>
      </w:r>
      <w:r w:rsidR="00B83C4C">
        <w:rPr>
          <w:rFonts w:ascii="Arial" w:eastAsia="宋体" w:hAnsi="Arial" w:cs="Arial"/>
          <w:bCs/>
        </w:rPr>
        <w:t>13</w:t>
      </w:r>
      <w:r w:rsidRPr="00C1442F">
        <w:rPr>
          <w:rFonts w:ascii="Arial" w:eastAsia="宋体" w:hAnsi="Arial" w:cs="Arial"/>
          <w:bCs/>
        </w:rPr>
        <w:tab/>
      </w:r>
      <w:r>
        <w:rPr>
          <w:rFonts w:ascii="Arial" w:eastAsia="宋体" w:hAnsi="Arial" w:cs="Arial"/>
          <w:bCs/>
        </w:rPr>
        <w:t>1</w:t>
      </w:r>
      <w:r w:rsidR="00F72BC3">
        <w:rPr>
          <w:rFonts w:ascii="Arial" w:eastAsia="宋体" w:hAnsi="Arial" w:cs="Arial"/>
          <w:bCs/>
        </w:rPr>
        <w:t>8</w:t>
      </w:r>
      <w:r w:rsidRPr="00C1442F">
        <w:rPr>
          <w:rFonts w:ascii="Arial" w:eastAsia="宋体" w:hAnsi="Arial" w:cs="Arial"/>
          <w:bCs/>
        </w:rPr>
        <w:t xml:space="preserve"> - </w:t>
      </w:r>
      <w:r w:rsidR="00F72BC3">
        <w:rPr>
          <w:rFonts w:ascii="Arial" w:eastAsia="宋体" w:hAnsi="Arial" w:cs="Arial"/>
          <w:bCs/>
        </w:rPr>
        <w:t>2</w:t>
      </w:r>
      <w:r>
        <w:rPr>
          <w:rFonts w:ascii="Arial" w:eastAsia="宋体" w:hAnsi="Arial" w:cs="Arial"/>
          <w:bCs/>
        </w:rPr>
        <w:t>2</w:t>
      </w:r>
      <w:r w:rsidRPr="00C1442F">
        <w:rPr>
          <w:rFonts w:ascii="Arial" w:eastAsia="宋体" w:hAnsi="Arial" w:cs="Arial"/>
          <w:bCs/>
        </w:rPr>
        <w:t xml:space="preserve"> </w:t>
      </w:r>
      <w:r>
        <w:rPr>
          <w:rFonts w:ascii="Arial" w:eastAsia="宋体" w:hAnsi="Arial" w:cs="Arial"/>
          <w:bCs/>
        </w:rPr>
        <w:t>Nov.</w:t>
      </w:r>
      <w:r w:rsidRPr="00C1442F">
        <w:rPr>
          <w:rFonts w:ascii="Arial" w:eastAsia="宋体" w:hAnsi="Arial" w:cs="Arial"/>
          <w:bCs/>
        </w:rPr>
        <w:t xml:space="preserve"> </w:t>
      </w:r>
      <w:r w:rsidR="00F72BC3">
        <w:rPr>
          <w:rFonts w:ascii="Arial" w:eastAsia="宋体" w:hAnsi="Arial" w:cs="Arial"/>
          <w:bCs/>
        </w:rPr>
        <w:t>2024</w:t>
      </w:r>
      <w:r w:rsidR="00F72BC3" w:rsidRPr="00C1442F">
        <w:rPr>
          <w:rFonts w:ascii="Arial" w:eastAsia="宋体" w:hAnsi="Arial" w:cs="Arial"/>
          <w:bCs/>
        </w:rPr>
        <w:t xml:space="preserve">   </w:t>
      </w:r>
      <w:r w:rsidR="00F72BC3">
        <w:rPr>
          <w:rFonts w:ascii="Arial" w:eastAsia="宋体" w:hAnsi="Arial" w:cs="Arial"/>
          <w:bCs/>
        </w:rPr>
        <w:t xml:space="preserve">      </w:t>
      </w:r>
      <w:r w:rsidR="00F72BC3">
        <w:rPr>
          <w:rFonts w:ascii="Arial" w:hAnsi="Arial" w:cs="Arial"/>
          <w:bCs/>
          <w:color w:val="000000"/>
        </w:rPr>
        <w:t>Orlando, US</w:t>
      </w:r>
    </w:p>
    <w:p w14:paraId="2A926C67" w14:textId="23DCEE9D" w:rsidR="00E61E84" w:rsidRPr="007C7B50" w:rsidRDefault="007C7B50" w:rsidP="00991C8A">
      <w:pPr>
        <w:tabs>
          <w:tab w:val="left" w:pos="4685"/>
        </w:tabs>
        <w:overflowPunct/>
        <w:autoSpaceDE/>
        <w:autoSpaceDN/>
        <w:adjustRightInd/>
        <w:spacing w:after="120"/>
        <w:ind w:left="2268" w:hanging="2268"/>
        <w:textAlignment w:val="auto"/>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sidR="00F72BC3">
        <w:rPr>
          <w:rFonts w:ascii="Arial" w:eastAsia="宋体" w:hAnsi="Arial" w:cs="Arial"/>
          <w:bCs/>
        </w:rPr>
        <w:t>114</w:t>
      </w:r>
      <w:r w:rsidRPr="00C1442F">
        <w:rPr>
          <w:rFonts w:ascii="Arial" w:eastAsia="宋体" w:hAnsi="Arial" w:cs="Arial"/>
          <w:bCs/>
        </w:rPr>
        <w:tab/>
      </w:r>
      <w:r>
        <w:rPr>
          <w:rFonts w:ascii="Arial" w:eastAsia="宋体" w:hAnsi="Arial" w:cs="Arial"/>
          <w:bCs/>
        </w:rPr>
        <w:t>17</w:t>
      </w:r>
      <w:r w:rsidRPr="00C1442F">
        <w:rPr>
          <w:rFonts w:ascii="Arial" w:eastAsia="宋体" w:hAnsi="Arial" w:cs="Arial"/>
          <w:bCs/>
        </w:rPr>
        <w:t xml:space="preserve"> - </w:t>
      </w:r>
      <w:r>
        <w:rPr>
          <w:rFonts w:ascii="Arial" w:eastAsia="宋体" w:hAnsi="Arial" w:cs="Arial"/>
          <w:bCs/>
        </w:rPr>
        <w:t>2</w:t>
      </w:r>
      <w:r w:rsidR="00F72BC3">
        <w:rPr>
          <w:rFonts w:ascii="Arial" w:eastAsia="宋体" w:hAnsi="Arial" w:cs="Arial"/>
          <w:bCs/>
        </w:rPr>
        <w:t>1</w:t>
      </w:r>
      <w:r w:rsidRPr="00C1442F">
        <w:rPr>
          <w:rFonts w:ascii="Arial" w:eastAsia="宋体" w:hAnsi="Arial" w:cs="Arial"/>
          <w:bCs/>
        </w:rPr>
        <w:t xml:space="preserve"> </w:t>
      </w:r>
      <w:r w:rsidR="00F72BC3">
        <w:rPr>
          <w:rFonts w:ascii="Arial" w:eastAsia="宋体" w:hAnsi="Arial" w:cs="Arial"/>
          <w:bCs/>
          <w:lang w:eastAsia="zh-CN"/>
        </w:rPr>
        <w:t>Feb</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w:t>
      </w:r>
      <w:r w:rsidR="00F72BC3">
        <w:rPr>
          <w:rFonts w:ascii="Arial" w:eastAsia="宋体" w:hAnsi="Arial" w:cs="Arial"/>
          <w:bCs/>
        </w:rPr>
        <w:t>4</w:t>
      </w:r>
      <w:r w:rsidRPr="00C1442F">
        <w:rPr>
          <w:rFonts w:ascii="Arial" w:eastAsia="宋体" w:hAnsi="Arial" w:cs="Arial"/>
          <w:bCs/>
        </w:rPr>
        <w:t xml:space="preserve">   </w:t>
      </w:r>
      <w:r>
        <w:rPr>
          <w:rFonts w:ascii="Arial" w:eastAsia="宋体" w:hAnsi="Arial" w:cs="Arial"/>
          <w:bCs/>
        </w:rPr>
        <w:t xml:space="preserve">     </w:t>
      </w:r>
      <w:r w:rsidR="00F72BC3">
        <w:rPr>
          <w:rFonts w:ascii="Arial" w:eastAsia="宋体" w:hAnsi="Arial" w:cs="Arial"/>
          <w:bCs/>
        </w:rPr>
        <w:t xml:space="preserve">  Athens, </w:t>
      </w:r>
      <w:r w:rsidR="00F72BC3">
        <w:rPr>
          <w:rFonts w:ascii="Arial" w:eastAsia="宋体" w:hAnsi="Arial" w:cs="Arial" w:hint="eastAsia"/>
          <w:bCs/>
          <w:lang w:eastAsia="zh-CN"/>
        </w:rPr>
        <w:t>GR</w:t>
      </w:r>
    </w:p>
    <w:sectPr w:rsidR="00E61E84" w:rsidRPr="007C7B50" w:rsidSect="00D06FAD">
      <w:footerReference w:type="default" r:id="rId13"/>
      <w:footnotePr>
        <w:numRestart w:val="eachSect"/>
      </w:footnotePr>
      <w:pgSz w:w="11907" w:h="16840" w:code="9"/>
      <w:pgMar w:top="1416" w:right="1133" w:bottom="1133" w:left="1133" w:header="850" w:footer="340"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48B33C" w16cex:dateUtc="2024-09-29T02:41:00Z"/>
  <w16cex:commentExtensible w16cex:durableId="7D78D6AD" w16cex:dateUtc="2024-09-29T0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B9C80" w14:textId="77777777" w:rsidR="00A93B0B" w:rsidRDefault="00A93B0B" w:rsidP="00EE27D8">
      <w:pPr>
        <w:spacing w:after="0"/>
      </w:pPr>
      <w:r>
        <w:separator/>
      </w:r>
    </w:p>
  </w:endnote>
  <w:endnote w:type="continuationSeparator" w:id="0">
    <w:p w14:paraId="4122A6F7" w14:textId="77777777" w:rsidR="00A93B0B" w:rsidRDefault="00A93B0B" w:rsidP="00EE2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678CF" w14:textId="77777777" w:rsidR="00734B6B" w:rsidRDefault="00734B6B" w:rsidP="002D07B9">
    <w:pPr>
      <w:pStyle w:val="a3"/>
    </w:pPr>
  </w:p>
  <w:p w14:paraId="2D0542BD" w14:textId="77777777" w:rsidR="00734B6B" w:rsidRDefault="00734B6B" w:rsidP="002D07B9"/>
  <w:p w14:paraId="3DDE2693" w14:textId="77777777" w:rsidR="00734B6B" w:rsidRDefault="00734B6B" w:rsidP="002D07B9">
    <w:pPr>
      <w:pStyle w:val="a5"/>
    </w:pPr>
  </w:p>
  <w:p w14:paraId="0E7AAE0C" w14:textId="77777777" w:rsidR="00734B6B" w:rsidRDefault="00734B6B" w:rsidP="002D07B9"/>
  <w:p w14:paraId="1373B144" w14:textId="77777777" w:rsidR="00734B6B" w:rsidRDefault="005213D5" w:rsidP="002D07B9">
    <w:pPr>
      <w:pStyle w:val="a5"/>
    </w:pPr>
    <w:r>
      <w:rPr>
        <w:lang w:val="zh-CN" w:eastAsia="zh-CN"/>
      </w:rPr>
      <w:t xml:space="preserve"> </w:t>
    </w:r>
    <w:r w:rsidR="00EE27D8">
      <w:rPr>
        <w:b w:val="0"/>
        <w:bCs/>
        <w:sz w:val="24"/>
        <w:szCs w:val="24"/>
      </w:rPr>
      <w:fldChar w:fldCharType="begin"/>
    </w:r>
    <w:r>
      <w:rPr>
        <w:bCs/>
      </w:rPr>
      <w:instrText>PAGE</w:instrText>
    </w:r>
    <w:r w:rsidR="00EE27D8">
      <w:rPr>
        <w:b w:val="0"/>
        <w:bCs/>
        <w:sz w:val="24"/>
        <w:szCs w:val="24"/>
      </w:rPr>
      <w:fldChar w:fldCharType="separate"/>
    </w:r>
    <w:r w:rsidR="000414E8">
      <w:rPr>
        <w:bCs/>
      </w:rPr>
      <w:t>1</w:t>
    </w:r>
    <w:r w:rsidR="00EE27D8">
      <w:rPr>
        <w:b w:val="0"/>
        <w:bCs/>
        <w:sz w:val="24"/>
        <w:szCs w:val="24"/>
      </w:rPr>
      <w:fldChar w:fldCharType="end"/>
    </w:r>
    <w:r>
      <w:rPr>
        <w:lang w:val="zh-CN" w:eastAsia="zh-CN"/>
      </w:rPr>
      <w:t xml:space="preserve"> / </w:t>
    </w:r>
    <w:r w:rsidR="00EE27D8">
      <w:rPr>
        <w:b w:val="0"/>
        <w:bCs/>
        <w:sz w:val="24"/>
        <w:szCs w:val="24"/>
      </w:rPr>
      <w:fldChar w:fldCharType="begin"/>
    </w:r>
    <w:r>
      <w:rPr>
        <w:bCs/>
      </w:rPr>
      <w:instrText>NUMPAGES</w:instrText>
    </w:r>
    <w:r w:rsidR="00EE27D8">
      <w:rPr>
        <w:b w:val="0"/>
        <w:bCs/>
        <w:sz w:val="24"/>
        <w:szCs w:val="24"/>
      </w:rPr>
      <w:fldChar w:fldCharType="separate"/>
    </w:r>
    <w:r w:rsidR="000414E8">
      <w:rPr>
        <w:bCs/>
      </w:rPr>
      <w:t>2</w:t>
    </w:r>
    <w:r w:rsidR="00EE27D8">
      <w:rPr>
        <w:b w:val="0"/>
        <w:bCs/>
        <w:sz w:val="24"/>
        <w:szCs w:val="24"/>
      </w:rPr>
      <w:fldChar w:fldCharType="end"/>
    </w:r>
  </w:p>
  <w:p w14:paraId="58644C4D" w14:textId="77777777" w:rsidR="00734B6B" w:rsidRPr="002D07B9" w:rsidRDefault="00734B6B" w:rsidP="002D07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AE875" w14:textId="77777777" w:rsidR="00A93B0B" w:rsidRDefault="00A93B0B" w:rsidP="00EE27D8">
      <w:pPr>
        <w:spacing w:after="0"/>
      </w:pPr>
      <w:r>
        <w:separator/>
      </w:r>
    </w:p>
  </w:footnote>
  <w:footnote w:type="continuationSeparator" w:id="0">
    <w:p w14:paraId="7B28FCB6" w14:textId="77777777" w:rsidR="00A93B0B" w:rsidRDefault="00A93B0B" w:rsidP="00EE27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A84695"/>
    <w:multiLevelType w:val="hybridMultilevel"/>
    <w:tmpl w:val="0BA0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B50"/>
    <w:rsid w:val="000414E8"/>
    <w:rsid w:val="000933DA"/>
    <w:rsid w:val="00094A20"/>
    <w:rsid w:val="000C3397"/>
    <w:rsid w:val="001427E7"/>
    <w:rsid w:val="00207153"/>
    <w:rsid w:val="00222960"/>
    <w:rsid w:val="002517CF"/>
    <w:rsid w:val="00261C69"/>
    <w:rsid w:val="0029200A"/>
    <w:rsid w:val="002B1A9C"/>
    <w:rsid w:val="002D015D"/>
    <w:rsid w:val="002E79FD"/>
    <w:rsid w:val="003566B4"/>
    <w:rsid w:val="0036323F"/>
    <w:rsid w:val="00372A99"/>
    <w:rsid w:val="00387102"/>
    <w:rsid w:val="003A43BF"/>
    <w:rsid w:val="003B4CD6"/>
    <w:rsid w:val="004006F7"/>
    <w:rsid w:val="004403E5"/>
    <w:rsid w:val="0047381D"/>
    <w:rsid w:val="00486080"/>
    <w:rsid w:val="0049528D"/>
    <w:rsid w:val="004B63F9"/>
    <w:rsid w:val="004B6D2B"/>
    <w:rsid w:val="004D4FB9"/>
    <w:rsid w:val="005116C3"/>
    <w:rsid w:val="005213D5"/>
    <w:rsid w:val="0055695C"/>
    <w:rsid w:val="00564931"/>
    <w:rsid w:val="00582E6C"/>
    <w:rsid w:val="005D39D4"/>
    <w:rsid w:val="00637C39"/>
    <w:rsid w:val="006407C1"/>
    <w:rsid w:val="00657A19"/>
    <w:rsid w:val="00670FAB"/>
    <w:rsid w:val="0068285B"/>
    <w:rsid w:val="006D4D48"/>
    <w:rsid w:val="00717821"/>
    <w:rsid w:val="00734B6B"/>
    <w:rsid w:val="007A5E07"/>
    <w:rsid w:val="007B4EF4"/>
    <w:rsid w:val="007C33CF"/>
    <w:rsid w:val="007C7B50"/>
    <w:rsid w:val="00812573"/>
    <w:rsid w:val="00956464"/>
    <w:rsid w:val="00984710"/>
    <w:rsid w:val="00985ACC"/>
    <w:rsid w:val="00991C8A"/>
    <w:rsid w:val="009D67BD"/>
    <w:rsid w:val="009D7DB4"/>
    <w:rsid w:val="00A6440B"/>
    <w:rsid w:val="00A93B0B"/>
    <w:rsid w:val="00AA09AC"/>
    <w:rsid w:val="00AB631E"/>
    <w:rsid w:val="00B429EB"/>
    <w:rsid w:val="00B83C4C"/>
    <w:rsid w:val="00B935FE"/>
    <w:rsid w:val="00BB2EEC"/>
    <w:rsid w:val="00BD38E0"/>
    <w:rsid w:val="00C258D8"/>
    <w:rsid w:val="00C354E1"/>
    <w:rsid w:val="00C62D56"/>
    <w:rsid w:val="00CD68C6"/>
    <w:rsid w:val="00D617D0"/>
    <w:rsid w:val="00D83B1F"/>
    <w:rsid w:val="00DF75F5"/>
    <w:rsid w:val="00E12EFC"/>
    <w:rsid w:val="00E252D2"/>
    <w:rsid w:val="00E61E84"/>
    <w:rsid w:val="00EE27D8"/>
    <w:rsid w:val="00F107B6"/>
    <w:rsid w:val="00F14A23"/>
    <w:rsid w:val="00F14F5F"/>
    <w:rsid w:val="00F5535D"/>
    <w:rsid w:val="00F72BC3"/>
    <w:rsid w:val="00F842EB"/>
    <w:rsid w:val="00FA3A3A"/>
    <w:rsid w:val="00FA6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A82D5"/>
  <w15:docId w15:val="{EE52CEEA-DB78-41D6-A7BE-053989EB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7B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basedOn w:val="a"/>
    <w:next w:val="a"/>
    <w:link w:val="10"/>
    <w:uiPriority w:val="9"/>
    <w:qFormat/>
    <w:rsid w:val="00094A20"/>
    <w:pPr>
      <w:keepNext/>
      <w:keepLines/>
      <w:spacing w:before="340" w:after="330" w:line="578" w:lineRule="auto"/>
      <w:outlineLvl w:val="0"/>
    </w:pPr>
    <w:rPr>
      <w:b/>
      <w:bCs/>
      <w:kern w:val="44"/>
      <w:sz w:val="44"/>
      <w:szCs w:val="44"/>
    </w:rPr>
  </w:style>
  <w:style w:type="paragraph" w:styleId="4">
    <w:name w:val="heading 4"/>
    <w:basedOn w:val="a"/>
    <w:next w:val="a"/>
    <w:link w:val="40"/>
    <w:uiPriority w:val="9"/>
    <w:semiHidden/>
    <w:unhideWhenUsed/>
    <w:qFormat/>
    <w:rsid w:val="007C7B5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7C7B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7C7B50"/>
    <w:rPr>
      <w:rFonts w:ascii="Arial" w:eastAsia="Times New Roman" w:hAnsi="Arial" w:cs="Times New Roman"/>
      <w:b/>
      <w:noProof/>
      <w:kern w:val="0"/>
      <w:sz w:val="18"/>
      <w:szCs w:val="20"/>
      <w:lang w:val="en-GB" w:eastAsia="en-US"/>
    </w:rPr>
  </w:style>
  <w:style w:type="paragraph" w:styleId="a5">
    <w:name w:val="footer"/>
    <w:basedOn w:val="a3"/>
    <w:link w:val="a6"/>
    <w:uiPriority w:val="99"/>
    <w:rsid w:val="007C7B50"/>
    <w:pPr>
      <w:jc w:val="center"/>
    </w:pPr>
    <w:rPr>
      <w:i/>
    </w:rPr>
  </w:style>
  <w:style w:type="character" w:customStyle="1" w:styleId="a6">
    <w:name w:val="页脚 字符"/>
    <w:basedOn w:val="a0"/>
    <w:link w:val="a5"/>
    <w:uiPriority w:val="99"/>
    <w:rsid w:val="007C7B50"/>
    <w:rPr>
      <w:rFonts w:ascii="Arial" w:eastAsia="Times New Roman" w:hAnsi="Arial" w:cs="Times New Roman"/>
      <w:b/>
      <w:i/>
      <w:noProof/>
      <w:kern w:val="0"/>
      <w:sz w:val="18"/>
      <w:szCs w:val="20"/>
      <w:lang w:val="en-GB" w:eastAsia="en-US"/>
    </w:rPr>
  </w:style>
  <w:style w:type="character" w:styleId="a7">
    <w:name w:val="Hyperlink"/>
    <w:uiPriority w:val="99"/>
    <w:rsid w:val="007C7B50"/>
    <w:rPr>
      <w:color w:val="0000FF"/>
      <w:u w:val="single"/>
    </w:rPr>
  </w:style>
  <w:style w:type="paragraph" w:customStyle="1" w:styleId="Contact">
    <w:name w:val="Contact"/>
    <w:basedOn w:val="4"/>
    <w:rsid w:val="007C7B50"/>
    <w:pPr>
      <w:keepLines w:val="0"/>
      <w:tabs>
        <w:tab w:val="left" w:pos="2268"/>
        <w:tab w:val="left" w:pos="2694"/>
      </w:tabs>
      <w:overflowPunct/>
      <w:autoSpaceDE/>
      <w:autoSpaceDN/>
      <w:adjustRightInd/>
      <w:spacing w:before="0" w:after="0" w:line="240" w:lineRule="auto"/>
      <w:ind w:left="567"/>
      <w:textAlignment w:val="auto"/>
    </w:pPr>
    <w:rPr>
      <w:rFonts w:ascii="Arial" w:eastAsia="宋体" w:hAnsi="Arial" w:cs="Arial"/>
      <w:bCs w:val="0"/>
      <w:sz w:val="20"/>
      <w:szCs w:val="20"/>
    </w:rPr>
  </w:style>
  <w:style w:type="character" w:customStyle="1" w:styleId="40">
    <w:name w:val="标题 4 字符"/>
    <w:basedOn w:val="a0"/>
    <w:link w:val="4"/>
    <w:uiPriority w:val="9"/>
    <w:semiHidden/>
    <w:rsid w:val="007C7B50"/>
    <w:rPr>
      <w:rFonts w:asciiTheme="majorHAnsi" w:eastAsiaTheme="majorEastAsia" w:hAnsiTheme="majorHAnsi" w:cstheme="majorBidi"/>
      <w:b/>
      <w:bCs/>
      <w:kern w:val="0"/>
      <w:sz w:val="28"/>
      <w:szCs w:val="28"/>
      <w:lang w:val="en-GB" w:eastAsia="en-US"/>
    </w:rPr>
  </w:style>
  <w:style w:type="paragraph" w:styleId="a8">
    <w:name w:val="Balloon Text"/>
    <w:basedOn w:val="a"/>
    <w:link w:val="a9"/>
    <w:uiPriority w:val="99"/>
    <w:semiHidden/>
    <w:unhideWhenUsed/>
    <w:rsid w:val="007C7B50"/>
    <w:pPr>
      <w:spacing w:after="0"/>
    </w:pPr>
    <w:rPr>
      <w:sz w:val="18"/>
      <w:szCs w:val="18"/>
    </w:rPr>
  </w:style>
  <w:style w:type="character" w:customStyle="1" w:styleId="a9">
    <w:name w:val="批注框文本 字符"/>
    <w:basedOn w:val="a0"/>
    <w:link w:val="a8"/>
    <w:uiPriority w:val="99"/>
    <w:semiHidden/>
    <w:rsid w:val="007C7B50"/>
    <w:rPr>
      <w:rFonts w:ascii="Times New Roman" w:eastAsia="Times New Roman" w:hAnsi="Times New Roman" w:cs="Times New Roman"/>
      <w:kern w:val="0"/>
      <w:sz w:val="18"/>
      <w:szCs w:val="18"/>
      <w:lang w:val="en-GB" w:eastAsia="en-US"/>
    </w:rPr>
  </w:style>
  <w:style w:type="paragraph" w:styleId="aa">
    <w:name w:val="Document Map"/>
    <w:basedOn w:val="a"/>
    <w:link w:val="ab"/>
    <w:uiPriority w:val="99"/>
    <w:semiHidden/>
    <w:unhideWhenUsed/>
    <w:rsid w:val="005116C3"/>
    <w:rPr>
      <w:rFonts w:ascii="宋体" w:eastAsia="宋体"/>
      <w:sz w:val="18"/>
      <w:szCs w:val="18"/>
    </w:rPr>
  </w:style>
  <w:style w:type="character" w:customStyle="1" w:styleId="ab">
    <w:name w:val="文档结构图 字符"/>
    <w:basedOn w:val="a0"/>
    <w:link w:val="aa"/>
    <w:uiPriority w:val="99"/>
    <w:semiHidden/>
    <w:rsid w:val="005116C3"/>
    <w:rPr>
      <w:rFonts w:ascii="宋体" w:eastAsia="宋体" w:hAnsi="Times New Roman" w:cs="Times New Roman"/>
      <w:kern w:val="0"/>
      <w:sz w:val="18"/>
      <w:szCs w:val="18"/>
      <w:lang w:val="en-GB" w:eastAsia="en-US"/>
    </w:rPr>
  </w:style>
  <w:style w:type="character" w:styleId="ac">
    <w:name w:val="annotation reference"/>
    <w:basedOn w:val="a0"/>
    <w:uiPriority w:val="99"/>
    <w:semiHidden/>
    <w:unhideWhenUsed/>
    <w:rsid w:val="00486080"/>
    <w:rPr>
      <w:sz w:val="16"/>
      <w:szCs w:val="16"/>
    </w:rPr>
  </w:style>
  <w:style w:type="paragraph" w:styleId="ad">
    <w:name w:val="annotation text"/>
    <w:basedOn w:val="a"/>
    <w:link w:val="ae"/>
    <w:uiPriority w:val="99"/>
    <w:semiHidden/>
    <w:unhideWhenUsed/>
    <w:rsid w:val="00486080"/>
  </w:style>
  <w:style w:type="character" w:customStyle="1" w:styleId="ae">
    <w:name w:val="批注文字 字符"/>
    <w:basedOn w:val="a0"/>
    <w:link w:val="ad"/>
    <w:uiPriority w:val="99"/>
    <w:semiHidden/>
    <w:rsid w:val="00486080"/>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486080"/>
    <w:rPr>
      <w:b/>
      <w:bCs/>
    </w:rPr>
  </w:style>
  <w:style w:type="character" w:customStyle="1" w:styleId="af0">
    <w:name w:val="批注主题 字符"/>
    <w:basedOn w:val="ae"/>
    <w:link w:val="af"/>
    <w:uiPriority w:val="99"/>
    <w:semiHidden/>
    <w:rsid w:val="00486080"/>
    <w:rPr>
      <w:rFonts w:ascii="Times New Roman" w:eastAsia="Times New Roman" w:hAnsi="Times New Roman" w:cs="Times New Roman"/>
      <w:b/>
      <w:bCs/>
      <w:kern w:val="0"/>
      <w:sz w:val="20"/>
      <w:szCs w:val="20"/>
      <w:lang w:val="en-GB" w:eastAsia="en-US"/>
    </w:rPr>
  </w:style>
  <w:style w:type="paragraph" w:customStyle="1" w:styleId="TAH">
    <w:name w:val="TAH"/>
    <w:basedOn w:val="TAC"/>
    <w:link w:val="TAHCar"/>
    <w:qFormat/>
    <w:rsid w:val="003566B4"/>
    <w:rPr>
      <w:b/>
    </w:rPr>
  </w:style>
  <w:style w:type="paragraph" w:customStyle="1" w:styleId="TAC">
    <w:name w:val="TAC"/>
    <w:basedOn w:val="a"/>
    <w:link w:val="TACChar"/>
    <w:qFormat/>
    <w:rsid w:val="003566B4"/>
    <w:pPr>
      <w:keepNext/>
      <w:keepLines/>
      <w:spacing w:after="0"/>
      <w:jc w:val="center"/>
    </w:pPr>
    <w:rPr>
      <w:rFonts w:ascii="Arial" w:eastAsia="宋体" w:hAnsi="Arial"/>
      <w:sz w:val="18"/>
    </w:rPr>
  </w:style>
  <w:style w:type="paragraph" w:customStyle="1" w:styleId="TH">
    <w:name w:val="TH"/>
    <w:basedOn w:val="a"/>
    <w:link w:val="THChar"/>
    <w:qFormat/>
    <w:rsid w:val="003566B4"/>
    <w:pPr>
      <w:keepNext/>
      <w:keepLines/>
      <w:spacing w:before="60"/>
      <w:jc w:val="center"/>
    </w:pPr>
    <w:rPr>
      <w:rFonts w:ascii="Arial" w:eastAsia="宋体" w:hAnsi="Arial"/>
      <w:b/>
    </w:rPr>
  </w:style>
  <w:style w:type="paragraph" w:customStyle="1" w:styleId="TAN">
    <w:name w:val="TAN"/>
    <w:basedOn w:val="a"/>
    <w:link w:val="TANChar"/>
    <w:qFormat/>
    <w:rsid w:val="003566B4"/>
    <w:pPr>
      <w:keepNext/>
      <w:keepLines/>
      <w:spacing w:after="0"/>
      <w:ind w:left="851" w:hanging="851"/>
    </w:pPr>
    <w:rPr>
      <w:rFonts w:ascii="Arial" w:eastAsia="宋体" w:hAnsi="Arial"/>
      <w:sz w:val="18"/>
    </w:rPr>
  </w:style>
  <w:style w:type="character" w:customStyle="1" w:styleId="THChar">
    <w:name w:val="TH Char"/>
    <w:link w:val="TH"/>
    <w:qFormat/>
    <w:rsid w:val="003566B4"/>
    <w:rPr>
      <w:rFonts w:ascii="Arial" w:eastAsia="宋体" w:hAnsi="Arial" w:cs="Times New Roman"/>
      <w:b/>
      <w:kern w:val="0"/>
      <w:sz w:val="20"/>
      <w:szCs w:val="20"/>
      <w:lang w:val="en-GB" w:eastAsia="en-US"/>
    </w:rPr>
  </w:style>
  <w:style w:type="character" w:customStyle="1" w:styleId="TACChar">
    <w:name w:val="TAC Char"/>
    <w:link w:val="TAC"/>
    <w:qFormat/>
    <w:locked/>
    <w:rsid w:val="003566B4"/>
    <w:rPr>
      <w:rFonts w:ascii="Arial" w:eastAsia="宋体" w:hAnsi="Arial" w:cs="Times New Roman"/>
      <w:kern w:val="0"/>
      <w:sz w:val="18"/>
      <w:szCs w:val="20"/>
      <w:lang w:val="en-GB" w:eastAsia="en-US"/>
    </w:rPr>
  </w:style>
  <w:style w:type="character" w:customStyle="1" w:styleId="TAHCar">
    <w:name w:val="TAH Car"/>
    <w:link w:val="TAH"/>
    <w:qFormat/>
    <w:rsid w:val="003566B4"/>
    <w:rPr>
      <w:rFonts w:ascii="Arial" w:eastAsia="宋体" w:hAnsi="Arial" w:cs="Times New Roman"/>
      <w:b/>
      <w:kern w:val="0"/>
      <w:sz w:val="18"/>
      <w:szCs w:val="20"/>
      <w:lang w:val="en-GB" w:eastAsia="en-US"/>
    </w:rPr>
  </w:style>
  <w:style w:type="character" w:customStyle="1" w:styleId="TANChar">
    <w:name w:val="TAN Char"/>
    <w:link w:val="TAN"/>
    <w:qFormat/>
    <w:rsid w:val="003566B4"/>
    <w:rPr>
      <w:rFonts w:ascii="Arial" w:eastAsia="宋体" w:hAnsi="Arial" w:cs="Times New Roman"/>
      <w:kern w:val="0"/>
      <w:sz w:val="18"/>
      <w:szCs w:val="20"/>
      <w:lang w:val="en-GB" w:eastAsia="en-US"/>
    </w:rPr>
  </w:style>
  <w:style w:type="character" w:customStyle="1" w:styleId="10">
    <w:name w:val="标题 1 字符"/>
    <w:basedOn w:val="a0"/>
    <w:link w:val="1"/>
    <w:rsid w:val="00094A20"/>
    <w:rPr>
      <w:rFonts w:ascii="Times New Roman" w:eastAsia="Times New Roman" w:hAnsi="Times New Roman" w:cs="Times New Roman"/>
      <w:b/>
      <w:bCs/>
      <w:kern w:val="44"/>
      <w:sz w:val="44"/>
      <w:szCs w:val="44"/>
      <w:lang w:val="en-GB" w:eastAsia="en-US"/>
    </w:rPr>
  </w:style>
  <w:style w:type="paragraph" w:styleId="af1">
    <w:name w:val="Revision"/>
    <w:hidden/>
    <w:uiPriority w:val="99"/>
    <w:semiHidden/>
    <w:rsid w:val="00734B6B"/>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258A8C-BB0A-4BDF-AF3C-125D7E9540B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53E8F7D-990C-41F9-930C-3F2537B62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F310FC-D413-4942-A840-B1FAF85173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396</Words>
  <Characters>2258</Characters>
  <Application>Microsoft Office Word</Application>
  <DocSecurity>0</DocSecurity>
  <Lines>18</Lines>
  <Paragraphs>5</Paragraphs>
  <ScaleCrop>false</ScaleCrop>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Sanjun Feng(vivo)</dc:creator>
  <cp:keywords/>
  <dc:description/>
  <cp:lastModifiedBy>vivo/zhoushuai</cp:lastModifiedBy>
  <cp:revision>63</cp:revision>
  <dcterms:created xsi:type="dcterms:W3CDTF">2024-09-26T08:44:00Z</dcterms:created>
  <dcterms:modified xsi:type="dcterms:W3CDTF">2024-10-07T08:53:00Z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(2)LZTJUJGR3D/P/YGZeMvC7Hjg8UcKdiHfJqa58ZbGOxozXEcC+N/gm19v+22NTQ4/uw3S43NZ
JB+oZPiM8en/tdkDg9gaMbYiXLjCQCZxaImYWpmBKozojx9CcUMhUi0tOw7Td0I9FmYy1Xui
JpzVXkuWkblHYxunw6oP0B7hPx26rk11aQ0zVLzLypvbUS2a3C9Frblfl49M849aNMoB5n9L
g9XGyUmAB6UzM/LyEk</vt:lpwstr>
  </property>
  <property fmtid="{D5CDD505-2E9C-101B-9397-08002B2CF9AE}" pid="3" name="_2015_ms_pID_7253431">
    <vt:lpwstr>LWNq7urGBhqYK1blCXmdx/uomZ6z0BJ8o30UGPzktakTMjqQek9G7j
UJ6O6GB6VJZzO4+R2tDyMX0QzoMxUWOjPqhOE+oMM/0258e0f7E36/aME/jaYy7HnOJ34BKe
HPfIOBLhHOXhpuW0N3hb3ICdYYaV9ZFvfj8P4l1Cq8yLRBTx+XkTn44B8GMR8mJqD2Qg+DmD
4Y/9xQWMlznpzUVK</vt:lpwstr>
  </property>
  <property fmtid="{D5CDD505-2E9C-101B-9397-08002B2CF9AE}" pid="4" name="ContentTypeId">
    <vt:lpwstr>0x01010057CC4845EE989D469C4AF99498678D58</vt:lpwstr>
  </property>
</Properties>
</file>